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0936855" w:rsidR="003324EF" w:rsidRDefault="003324EF" w:rsidP="003324EF">
      <w:pPr>
        <w:pStyle w:val="CRCoverPage"/>
        <w:tabs>
          <w:tab w:val="right" w:pos="9639"/>
        </w:tabs>
        <w:spacing w:after="0"/>
        <w:rPr>
          <w:b/>
          <w:i/>
          <w:noProof/>
          <w:sz w:val="28"/>
        </w:rPr>
      </w:pPr>
      <w:r>
        <w:rPr>
          <w:b/>
          <w:noProof/>
          <w:sz w:val="24"/>
        </w:rPr>
        <w:t>3GPP TSG-CT WG3 Meeting #14</w:t>
      </w:r>
      <w:r w:rsidR="007F1F30">
        <w:rPr>
          <w:b/>
          <w:noProof/>
          <w:sz w:val="24"/>
        </w:rPr>
        <w:t>4</w:t>
      </w:r>
      <w:r>
        <w:rPr>
          <w:b/>
          <w:i/>
          <w:noProof/>
          <w:sz w:val="28"/>
        </w:rPr>
        <w:tab/>
        <w:t>C3-25</w:t>
      </w:r>
      <w:r w:rsidR="00F267CC">
        <w:rPr>
          <w:b/>
          <w:i/>
          <w:noProof/>
          <w:sz w:val="28"/>
        </w:rPr>
        <w:t>5</w:t>
      </w:r>
      <w:r w:rsidR="00486341">
        <w:rPr>
          <w:b/>
          <w:i/>
          <w:noProof/>
          <w:sz w:val="28"/>
        </w:rPr>
        <w:t>566</w:t>
      </w:r>
    </w:p>
    <w:p w14:paraId="7D598C18" w14:textId="523BA5E1" w:rsidR="003324EF" w:rsidRDefault="00F267CC" w:rsidP="003324EF">
      <w:pPr>
        <w:pStyle w:val="CRCoverPage"/>
        <w:outlineLvl w:val="0"/>
        <w:rPr>
          <w:b/>
          <w:noProof/>
          <w:sz w:val="24"/>
        </w:rPr>
      </w:pPr>
      <w:r>
        <w:rPr>
          <w:b/>
          <w:noProof/>
          <w:sz w:val="24"/>
        </w:rPr>
        <w:t>Dallas, United States, 17 - 21 November 2025</w:t>
      </w:r>
      <w:r w:rsidR="00DF5CE9">
        <w:rPr>
          <w:b/>
          <w:i/>
          <w:noProof/>
          <w:sz w:val="28"/>
        </w:rPr>
        <w:tab/>
      </w:r>
      <w:r w:rsidR="00DF5CE9" w:rsidRPr="008F454E">
        <w:rPr>
          <w:b/>
          <w:noProof/>
          <w:lang w:eastAsia="ja-JP"/>
        </w:rPr>
        <w:t xml:space="preserve"> </w:t>
      </w:r>
      <w:r w:rsidR="00DF5CE9">
        <w:rPr>
          <w:b/>
          <w:noProof/>
          <w:lang w:eastAsia="ja-JP"/>
        </w:rPr>
        <w:t xml:space="preserve">                   </w:t>
      </w:r>
      <w:r w:rsidR="00971407">
        <w:rPr>
          <w:b/>
          <w:noProof/>
          <w:lang w:eastAsia="ja-JP"/>
        </w:rPr>
        <w:t xml:space="preserve">   </w:t>
      </w:r>
      <w:bookmarkStart w:id="0" w:name="_GoBack"/>
      <w:bookmarkEnd w:id="0"/>
      <w:r w:rsidR="00DF5CE9">
        <w:rPr>
          <w:b/>
          <w:noProof/>
          <w:lang w:eastAsia="ja-JP"/>
        </w:rPr>
        <w:t xml:space="preserve">               </w:t>
      </w:r>
      <w:r w:rsidR="00DF5CE9" w:rsidRPr="008F454E">
        <w:rPr>
          <w:b/>
          <w:noProof/>
          <w:lang w:eastAsia="ja-JP"/>
        </w:rPr>
        <w:t>(Revision of C3-25</w:t>
      </w:r>
      <w:r w:rsidR="00DF5CE9">
        <w:rPr>
          <w:b/>
          <w:noProof/>
          <w:lang w:eastAsia="ja-JP"/>
        </w:rPr>
        <w:t>5305</w:t>
      </w:r>
      <w:r w:rsidR="00DF5CE9"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FA9B0" w:rsidR="001E41F3" w:rsidRPr="00410371" w:rsidRDefault="00F120A8" w:rsidP="0048689D">
            <w:pPr>
              <w:pStyle w:val="CRCoverPage"/>
              <w:spacing w:after="0"/>
              <w:jc w:val="right"/>
              <w:rPr>
                <w:b/>
                <w:noProof/>
                <w:sz w:val="28"/>
              </w:rPr>
            </w:pPr>
            <w:r>
              <w:rPr>
                <w:b/>
                <w:noProof/>
                <w:sz w:val="28"/>
              </w:rPr>
              <w:t>29.</w:t>
            </w:r>
            <w:r w:rsidR="005D4D72">
              <w:rPr>
                <w:b/>
                <w:noProof/>
                <w:sz w:val="28"/>
                <w:lang w:eastAsia="zh-CN"/>
              </w:rPr>
              <w:t>5</w:t>
            </w:r>
            <w:r w:rsidR="0048689D">
              <w:rPr>
                <w:b/>
                <w:noProof/>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63276" w:rsidR="001E41F3" w:rsidRPr="00410371" w:rsidRDefault="0050051F" w:rsidP="0082475E">
            <w:pPr>
              <w:pStyle w:val="CRCoverPage"/>
              <w:spacing w:after="0"/>
              <w:rPr>
                <w:noProof/>
              </w:rPr>
            </w:pPr>
            <w:r>
              <w:rPr>
                <w:b/>
                <w:noProof/>
                <w:sz w:val="28"/>
                <w:lang w:eastAsia="zh-CN"/>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4BF73" w:rsidR="001E41F3" w:rsidRPr="00410371" w:rsidRDefault="00DF5CE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C402E" w:rsidR="001E41F3" w:rsidRPr="00410371" w:rsidRDefault="00F120A8" w:rsidP="00392CE4">
            <w:pPr>
              <w:pStyle w:val="CRCoverPage"/>
              <w:spacing w:after="0"/>
              <w:jc w:val="center"/>
              <w:rPr>
                <w:noProof/>
                <w:sz w:val="28"/>
              </w:rPr>
            </w:pPr>
            <w:r>
              <w:rPr>
                <w:b/>
                <w:noProof/>
                <w:sz w:val="28"/>
              </w:rPr>
              <w:t>1</w:t>
            </w:r>
            <w:r w:rsidR="00C609B0">
              <w:rPr>
                <w:b/>
                <w:noProof/>
                <w:sz w:val="28"/>
              </w:rPr>
              <w:t>9</w:t>
            </w:r>
            <w:r>
              <w:rPr>
                <w:b/>
                <w:noProof/>
                <w:sz w:val="28"/>
              </w:rPr>
              <w:t>.</w:t>
            </w:r>
            <w:r w:rsidR="00392CE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DDA98" w:rsidR="001E41F3" w:rsidRDefault="001F10B0" w:rsidP="00E81FFC">
            <w:pPr>
              <w:pStyle w:val="CRCoverPage"/>
              <w:spacing w:after="0"/>
              <w:ind w:left="100"/>
              <w:rPr>
                <w:noProof/>
                <w:lang w:eastAsia="zh-CN"/>
              </w:rPr>
            </w:pPr>
            <w:r>
              <w:rPr>
                <w:noProof/>
                <w:lang w:eastAsia="zh-CN"/>
              </w:rPr>
              <w:t xml:space="preserve">Correction of </w:t>
            </w:r>
            <w:r w:rsidRPr="001F10B0">
              <w:rPr>
                <w:noProof/>
                <w:lang w:eastAsia="zh-CN"/>
              </w:rPr>
              <w:t>re-used Data Types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B83FF" w:rsidR="001E41F3" w:rsidRDefault="00376E03">
            <w:pPr>
              <w:pStyle w:val="CRCoverPage"/>
              <w:spacing w:after="0"/>
              <w:ind w:left="100"/>
              <w:rPr>
                <w:noProof/>
              </w:rPr>
            </w:pPr>
            <w:r>
              <w:rPr>
                <w:noProof/>
                <w:lang w:eastAsia="zh-CN"/>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1008F" w:rsidR="001E41F3" w:rsidRDefault="00F120A8" w:rsidP="00F267CC">
            <w:pPr>
              <w:pStyle w:val="CRCoverPage"/>
              <w:spacing w:after="0"/>
              <w:ind w:left="100"/>
              <w:rPr>
                <w:noProof/>
              </w:rPr>
            </w:pPr>
            <w:r>
              <w:rPr>
                <w:noProof/>
              </w:rPr>
              <w:t>202</w:t>
            </w:r>
            <w:r w:rsidR="00E74B35">
              <w:rPr>
                <w:noProof/>
              </w:rPr>
              <w:t>5</w:t>
            </w:r>
            <w:r>
              <w:rPr>
                <w:noProof/>
              </w:rPr>
              <w:t>-</w:t>
            </w:r>
            <w:r w:rsidR="00BF72FF">
              <w:rPr>
                <w:noProof/>
              </w:rPr>
              <w:t>1</w:t>
            </w:r>
            <w:r w:rsidR="00F267CC">
              <w:rPr>
                <w:noProof/>
              </w:rPr>
              <w:t>1</w:t>
            </w:r>
            <w:r>
              <w:rPr>
                <w:noProof/>
              </w:rPr>
              <w:t>-</w:t>
            </w:r>
            <w:r w:rsidR="00F267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FDF8F" w:rsidR="00D13721" w:rsidRPr="00500D13" w:rsidRDefault="001F10B0" w:rsidP="001F10B0">
            <w:pPr>
              <w:pStyle w:val="CRCoverPage"/>
              <w:spacing w:after="0"/>
              <w:ind w:left="100"/>
              <w:rPr>
                <w:noProof/>
                <w:lang w:eastAsia="zh-CN"/>
              </w:rPr>
            </w:pPr>
            <w:r w:rsidRPr="001F10B0">
              <w:rPr>
                <w:noProof/>
                <w:lang w:eastAsia="zh-CN"/>
              </w:rPr>
              <w:t>I</w:t>
            </w:r>
            <w:r>
              <w:rPr>
                <w:noProof/>
                <w:lang w:eastAsia="zh-CN"/>
              </w:rPr>
              <w:t>n</w:t>
            </w:r>
            <w:r w:rsidRPr="001F10B0">
              <w:rPr>
                <w:noProof/>
                <w:lang w:eastAsia="zh-CN"/>
              </w:rPr>
              <w:t xml:space="preserve"> Table 5.6.1-2</w:t>
            </w:r>
            <w:r>
              <w:rPr>
                <w:noProof/>
                <w:lang w:eastAsia="zh-CN"/>
              </w:rPr>
              <w:t xml:space="preserve">, </w:t>
            </w:r>
            <w:r w:rsidRPr="00D75DE2">
              <w:t>Ipv4Addr</w:t>
            </w:r>
            <w:r>
              <w:t xml:space="preserve">, </w:t>
            </w:r>
            <w:r w:rsidRPr="00D75DE2">
              <w:t>Ipv6Prefix</w:t>
            </w:r>
            <w:r>
              <w:t xml:space="preserve"> and Uri data types are missing. Besides, </w:t>
            </w:r>
            <w:proofErr w:type="spellStart"/>
            <w:r w:rsidRPr="002F5B6B">
              <w:t>Uinteger</w:t>
            </w:r>
            <w:proofErr w:type="spellEnd"/>
            <w:r>
              <w:t xml:space="preserve"> data type is not placed </w:t>
            </w:r>
            <w:r w:rsidRPr="001F10B0">
              <w:t>in alphabetical order</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FD4FBA" w:rsidR="00B61365" w:rsidRPr="00146679" w:rsidRDefault="001F10B0" w:rsidP="00BF28EF">
            <w:pPr>
              <w:pStyle w:val="CRCoverPage"/>
              <w:spacing w:after="0"/>
              <w:ind w:left="100"/>
              <w:rPr>
                <w:noProof/>
                <w:lang w:eastAsia="zh-CN"/>
              </w:rPr>
            </w:pPr>
            <w:r>
              <w:rPr>
                <w:rFonts w:hint="eastAsia"/>
                <w:noProof/>
                <w:lang w:eastAsia="zh-CN"/>
              </w:rPr>
              <w:t>F</w:t>
            </w:r>
            <w:r>
              <w:rPr>
                <w:noProof/>
                <w:lang w:eastAsia="zh-CN"/>
              </w:rPr>
              <w:t>ix the issues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E99F7" w:rsidR="001E41F3" w:rsidRDefault="001F10B0" w:rsidP="00E81FFC">
            <w:pPr>
              <w:pStyle w:val="CRCoverPage"/>
              <w:spacing w:after="0"/>
              <w:rPr>
                <w:noProof/>
                <w:lang w:eastAsia="zh-CN"/>
              </w:rPr>
            </w:pPr>
            <w:r>
              <w:rPr>
                <w:rFonts w:hint="eastAsia"/>
                <w:noProof/>
                <w:lang w:eastAsia="zh-CN"/>
              </w:rPr>
              <w:t>I</w:t>
            </w:r>
            <w:r>
              <w:rPr>
                <w:noProof/>
                <w:lang w:eastAsia="zh-CN"/>
              </w:rPr>
              <w:t xml:space="preserve">ncomplete </w:t>
            </w:r>
            <w:r w:rsidRPr="001F10B0">
              <w:rPr>
                <w:noProof/>
                <w:lang w:eastAsia="zh-CN"/>
              </w:rPr>
              <w:t>re-used Data Types table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E5DAB" w:rsidR="001E41F3" w:rsidRDefault="0048689D" w:rsidP="00255B9F">
            <w:pPr>
              <w:pStyle w:val="CRCoverPage"/>
              <w:spacing w:after="0"/>
              <w:ind w:left="100"/>
              <w:rPr>
                <w:noProof/>
                <w:lang w:eastAsia="zh-CN"/>
              </w:rPr>
            </w:pPr>
            <w: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FCA7B60" w14:textId="77777777" w:rsidR="0048689D" w:rsidRDefault="0048689D" w:rsidP="0048689D">
      <w:pPr>
        <w:pStyle w:val="30"/>
      </w:pPr>
      <w:bookmarkStart w:id="23" w:name="_Toc20407591"/>
      <w:bookmarkStart w:id="24" w:name="_Toc36040400"/>
      <w:bookmarkStart w:id="25" w:name="_Toc45134291"/>
      <w:bookmarkStart w:id="26" w:name="_Toc51763489"/>
      <w:bookmarkStart w:id="27" w:name="_Toc59018749"/>
      <w:bookmarkStart w:id="28" w:name="_Toc209514146"/>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bookmarkEnd w:id="28"/>
    </w:p>
    <w:p w14:paraId="65EBDA41" w14:textId="77777777" w:rsidR="0048689D" w:rsidRDefault="0048689D" w:rsidP="0048689D">
      <w:r>
        <w:t>This clause specifies the application data model supported by the API.</w:t>
      </w:r>
    </w:p>
    <w:p w14:paraId="2420DB4A" w14:textId="77777777" w:rsidR="0048689D" w:rsidRDefault="0048689D" w:rsidP="0048689D">
      <w:r>
        <w:t xml:space="preserve">Table 5.6.1-1 specifies the data types defined for the </w:t>
      </w:r>
      <w:proofErr w:type="spellStart"/>
      <w:r>
        <w:t>Npcf_EventExposure</w:t>
      </w:r>
      <w:proofErr w:type="spellEnd"/>
      <w:r>
        <w:t xml:space="preserve"> service based interface protocol.</w:t>
      </w:r>
    </w:p>
    <w:p w14:paraId="1B895A09" w14:textId="77777777" w:rsidR="0048689D" w:rsidRPr="00F25344" w:rsidRDefault="0048689D" w:rsidP="0048689D">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48689D" w14:paraId="39D06D1E" w14:textId="77777777" w:rsidTr="00750183">
        <w:trPr>
          <w:jc w:val="center"/>
        </w:trPr>
        <w:tc>
          <w:tcPr>
            <w:tcW w:w="2181" w:type="dxa"/>
            <w:shd w:val="clear" w:color="auto" w:fill="C0C0C0"/>
            <w:hideMark/>
          </w:tcPr>
          <w:p w14:paraId="7F4FCEED" w14:textId="77777777" w:rsidR="0048689D" w:rsidRDefault="0048689D" w:rsidP="00750183">
            <w:pPr>
              <w:pStyle w:val="TAH"/>
            </w:pPr>
            <w:r>
              <w:t>Data type</w:t>
            </w:r>
          </w:p>
        </w:tc>
        <w:tc>
          <w:tcPr>
            <w:tcW w:w="1701" w:type="dxa"/>
            <w:shd w:val="clear" w:color="auto" w:fill="C0C0C0"/>
            <w:hideMark/>
          </w:tcPr>
          <w:p w14:paraId="33C25B20" w14:textId="77777777" w:rsidR="0048689D" w:rsidRDefault="0048689D" w:rsidP="00750183">
            <w:pPr>
              <w:pStyle w:val="TAH"/>
            </w:pPr>
            <w:r>
              <w:t>Section defined</w:t>
            </w:r>
          </w:p>
        </w:tc>
        <w:tc>
          <w:tcPr>
            <w:tcW w:w="4125" w:type="dxa"/>
            <w:shd w:val="clear" w:color="auto" w:fill="C0C0C0"/>
            <w:hideMark/>
          </w:tcPr>
          <w:p w14:paraId="422EAC5F" w14:textId="77777777" w:rsidR="0048689D" w:rsidRDefault="0048689D" w:rsidP="00750183">
            <w:pPr>
              <w:pStyle w:val="TAH"/>
            </w:pPr>
            <w:r>
              <w:t>Description</w:t>
            </w:r>
          </w:p>
        </w:tc>
        <w:tc>
          <w:tcPr>
            <w:tcW w:w="1559" w:type="dxa"/>
            <w:shd w:val="clear" w:color="auto" w:fill="C0C0C0"/>
          </w:tcPr>
          <w:p w14:paraId="139798DF" w14:textId="77777777" w:rsidR="0048689D" w:rsidRDefault="0048689D" w:rsidP="00750183">
            <w:pPr>
              <w:pStyle w:val="TAH"/>
            </w:pPr>
            <w:r>
              <w:t>Applicability</w:t>
            </w:r>
          </w:p>
        </w:tc>
      </w:tr>
      <w:tr w:rsidR="0048689D" w14:paraId="5158C079" w14:textId="77777777" w:rsidTr="00750183">
        <w:trPr>
          <w:jc w:val="center"/>
        </w:trPr>
        <w:tc>
          <w:tcPr>
            <w:tcW w:w="2181" w:type="dxa"/>
          </w:tcPr>
          <w:p w14:paraId="0BF6E407" w14:textId="77777777" w:rsidR="0048689D" w:rsidRPr="00D75DE2" w:rsidRDefault="0048689D" w:rsidP="00750183">
            <w:pPr>
              <w:pStyle w:val="TAL"/>
            </w:pPr>
            <w:proofErr w:type="spellStart"/>
            <w:r w:rsidRPr="00D75DE2">
              <w:t>EthernetFlowInfo</w:t>
            </w:r>
            <w:proofErr w:type="spellEnd"/>
          </w:p>
        </w:tc>
        <w:tc>
          <w:tcPr>
            <w:tcW w:w="1701" w:type="dxa"/>
          </w:tcPr>
          <w:p w14:paraId="1996A900" w14:textId="77777777" w:rsidR="0048689D" w:rsidRPr="00D75DE2" w:rsidRDefault="0048689D" w:rsidP="00750183">
            <w:pPr>
              <w:pStyle w:val="TAL"/>
            </w:pPr>
            <w:r w:rsidRPr="00D75DE2">
              <w:t>5.6.2.6</w:t>
            </w:r>
          </w:p>
        </w:tc>
        <w:tc>
          <w:tcPr>
            <w:tcW w:w="4125" w:type="dxa"/>
          </w:tcPr>
          <w:p w14:paraId="43DE3147" w14:textId="77777777" w:rsidR="0048689D" w:rsidRPr="00D75DE2" w:rsidRDefault="0048689D" w:rsidP="00750183">
            <w:pPr>
              <w:pStyle w:val="TAL"/>
            </w:pPr>
            <w:r w:rsidRPr="00D75DE2">
              <w:t xml:space="preserve">Identification of an UL/DL </w:t>
            </w:r>
            <w:proofErr w:type="spellStart"/>
            <w:r w:rsidRPr="00D75DE2">
              <w:t>ethernet</w:t>
            </w:r>
            <w:proofErr w:type="spellEnd"/>
            <w:r w:rsidRPr="00D75DE2">
              <w:t xml:space="preserve"> flow.</w:t>
            </w:r>
          </w:p>
        </w:tc>
        <w:tc>
          <w:tcPr>
            <w:tcW w:w="1559" w:type="dxa"/>
          </w:tcPr>
          <w:p w14:paraId="3E154730" w14:textId="77777777" w:rsidR="0048689D" w:rsidRPr="00D75DE2" w:rsidRDefault="0048689D" w:rsidP="00750183">
            <w:pPr>
              <w:pStyle w:val="TAL"/>
            </w:pPr>
            <w:proofErr w:type="spellStart"/>
            <w:r w:rsidRPr="00D75DE2">
              <w:t>ExtendedSessionInformation</w:t>
            </w:r>
            <w:proofErr w:type="spellEnd"/>
          </w:p>
        </w:tc>
      </w:tr>
      <w:tr w:rsidR="0048689D" w14:paraId="48FA6AF6" w14:textId="77777777" w:rsidTr="00750183">
        <w:trPr>
          <w:jc w:val="center"/>
        </w:trPr>
        <w:tc>
          <w:tcPr>
            <w:tcW w:w="2181" w:type="dxa"/>
          </w:tcPr>
          <w:p w14:paraId="54DCB919" w14:textId="77777777" w:rsidR="0048689D" w:rsidRPr="00D75DE2" w:rsidRDefault="0048689D" w:rsidP="00750183">
            <w:pPr>
              <w:pStyle w:val="TAL"/>
            </w:pPr>
            <w:proofErr w:type="spellStart"/>
            <w:r w:rsidRPr="00D75DE2">
              <w:t>IpFlowInfo</w:t>
            </w:r>
            <w:proofErr w:type="spellEnd"/>
          </w:p>
        </w:tc>
        <w:tc>
          <w:tcPr>
            <w:tcW w:w="1701" w:type="dxa"/>
          </w:tcPr>
          <w:p w14:paraId="32B5D770" w14:textId="77777777" w:rsidR="0048689D" w:rsidRPr="00D75DE2" w:rsidRDefault="0048689D" w:rsidP="00750183">
            <w:pPr>
              <w:pStyle w:val="TAL"/>
            </w:pPr>
            <w:r w:rsidRPr="00D75DE2">
              <w:t>5.6.2.7</w:t>
            </w:r>
          </w:p>
        </w:tc>
        <w:tc>
          <w:tcPr>
            <w:tcW w:w="4125" w:type="dxa"/>
          </w:tcPr>
          <w:p w14:paraId="0516B7FC" w14:textId="77777777" w:rsidR="0048689D" w:rsidRPr="00D75DE2" w:rsidRDefault="0048689D" w:rsidP="00750183">
            <w:pPr>
              <w:pStyle w:val="TAL"/>
            </w:pPr>
            <w:r w:rsidRPr="00D75DE2">
              <w:t>Identification of an UL/DL IP flow.</w:t>
            </w:r>
          </w:p>
        </w:tc>
        <w:tc>
          <w:tcPr>
            <w:tcW w:w="1559" w:type="dxa"/>
          </w:tcPr>
          <w:p w14:paraId="539CFF49" w14:textId="77777777" w:rsidR="0048689D" w:rsidRPr="00D75DE2" w:rsidRDefault="0048689D" w:rsidP="00750183">
            <w:pPr>
              <w:pStyle w:val="TAL"/>
            </w:pPr>
            <w:proofErr w:type="spellStart"/>
            <w:r w:rsidRPr="00D75DE2">
              <w:t>ExtendedSessionInformation</w:t>
            </w:r>
            <w:proofErr w:type="spellEnd"/>
          </w:p>
        </w:tc>
      </w:tr>
      <w:tr w:rsidR="0048689D" w14:paraId="7942663E" w14:textId="77777777" w:rsidTr="00750183">
        <w:trPr>
          <w:jc w:val="center"/>
        </w:trPr>
        <w:tc>
          <w:tcPr>
            <w:tcW w:w="2181" w:type="dxa"/>
          </w:tcPr>
          <w:p w14:paraId="49E6383B" w14:textId="77777777" w:rsidR="0048689D" w:rsidRPr="00D75DE2" w:rsidRDefault="0048689D" w:rsidP="00750183">
            <w:pPr>
              <w:pStyle w:val="TAL"/>
            </w:pPr>
            <w:proofErr w:type="spellStart"/>
            <w:r w:rsidRPr="00D75DE2">
              <w:t>PcEvent</w:t>
            </w:r>
            <w:proofErr w:type="spellEnd"/>
          </w:p>
        </w:tc>
        <w:tc>
          <w:tcPr>
            <w:tcW w:w="1701" w:type="dxa"/>
          </w:tcPr>
          <w:p w14:paraId="2008199C" w14:textId="77777777" w:rsidR="0048689D" w:rsidRPr="00D75DE2" w:rsidRDefault="0048689D" w:rsidP="00750183">
            <w:pPr>
              <w:pStyle w:val="TAL"/>
            </w:pPr>
            <w:r w:rsidRPr="00D75DE2">
              <w:t>5.6.3.3</w:t>
            </w:r>
          </w:p>
        </w:tc>
        <w:tc>
          <w:tcPr>
            <w:tcW w:w="4125" w:type="dxa"/>
          </w:tcPr>
          <w:p w14:paraId="71CB37E8" w14:textId="77777777" w:rsidR="0048689D" w:rsidRPr="00D75DE2" w:rsidRDefault="0048689D" w:rsidP="00750183">
            <w:pPr>
              <w:pStyle w:val="TAL"/>
            </w:pPr>
            <w:r w:rsidRPr="00D75DE2">
              <w:t>Policy Control Events.</w:t>
            </w:r>
          </w:p>
        </w:tc>
        <w:tc>
          <w:tcPr>
            <w:tcW w:w="1559" w:type="dxa"/>
          </w:tcPr>
          <w:p w14:paraId="1C2CAF00" w14:textId="77777777" w:rsidR="0048689D" w:rsidRPr="00D75DE2" w:rsidRDefault="0048689D" w:rsidP="00750183">
            <w:pPr>
              <w:pStyle w:val="TAL"/>
            </w:pPr>
          </w:p>
        </w:tc>
      </w:tr>
      <w:tr w:rsidR="0048689D" w14:paraId="1C5C3CB0" w14:textId="77777777" w:rsidTr="00750183">
        <w:trPr>
          <w:jc w:val="center"/>
        </w:trPr>
        <w:tc>
          <w:tcPr>
            <w:tcW w:w="2181" w:type="dxa"/>
          </w:tcPr>
          <w:p w14:paraId="03595129" w14:textId="77777777" w:rsidR="0048689D" w:rsidRPr="00D75DE2" w:rsidRDefault="0048689D" w:rsidP="00750183">
            <w:pPr>
              <w:pStyle w:val="TAL"/>
            </w:pPr>
            <w:proofErr w:type="spellStart"/>
            <w:r w:rsidRPr="00D75DE2">
              <w:t>PcEventExposureNotif</w:t>
            </w:r>
            <w:proofErr w:type="spellEnd"/>
          </w:p>
        </w:tc>
        <w:tc>
          <w:tcPr>
            <w:tcW w:w="1701" w:type="dxa"/>
          </w:tcPr>
          <w:p w14:paraId="148B5675" w14:textId="77777777" w:rsidR="0048689D" w:rsidRPr="00D75DE2" w:rsidRDefault="0048689D" w:rsidP="00750183">
            <w:pPr>
              <w:pStyle w:val="TAL"/>
            </w:pPr>
            <w:r w:rsidRPr="00D75DE2">
              <w:t>5.6.2.3</w:t>
            </w:r>
          </w:p>
        </w:tc>
        <w:tc>
          <w:tcPr>
            <w:tcW w:w="4125" w:type="dxa"/>
          </w:tcPr>
          <w:p w14:paraId="408081B3" w14:textId="77777777" w:rsidR="0048689D" w:rsidRPr="00D75DE2" w:rsidRDefault="0048689D" w:rsidP="00750183">
            <w:pPr>
              <w:pStyle w:val="TAL"/>
            </w:pPr>
            <w:r w:rsidRPr="00D75DE2">
              <w:t>Describes notifications about Policy Control events that occurred in an Individual Policy Events Subscription resource.</w:t>
            </w:r>
          </w:p>
        </w:tc>
        <w:tc>
          <w:tcPr>
            <w:tcW w:w="1559" w:type="dxa"/>
          </w:tcPr>
          <w:p w14:paraId="1CFC768A" w14:textId="77777777" w:rsidR="0048689D" w:rsidRPr="00D75DE2" w:rsidRDefault="0048689D" w:rsidP="00750183">
            <w:pPr>
              <w:pStyle w:val="TAL"/>
            </w:pPr>
          </w:p>
        </w:tc>
      </w:tr>
      <w:tr w:rsidR="0048689D" w14:paraId="2DED3714" w14:textId="77777777" w:rsidTr="00750183">
        <w:trPr>
          <w:jc w:val="center"/>
        </w:trPr>
        <w:tc>
          <w:tcPr>
            <w:tcW w:w="2181" w:type="dxa"/>
          </w:tcPr>
          <w:p w14:paraId="1990FA64" w14:textId="77777777" w:rsidR="0048689D" w:rsidRPr="00D75DE2" w:rsidRDefault="0048689D" w:rsidP="00750183">
            <w:pPr>
              <w:pStyle w:val="TAL"/>
            </w:pPr>
            <w:proofErr w:type="spellStart"/>
            <w:r w:rsidRPr="00D75DE2">
              <w:t>PcEventExposureSubsc</w:t>
            </w:r>
            <w:proofErr w:type="spellEnd"/>
          </w:p>
        </w:tc>
        <w:tc>
          <w:tcPr>
            <w:tcW w:w="1701" w:type="dxa"/>
          </w:tcPr>
          <w:p w14:paraId="69E2889F" w14:textId="77777777" w:rsidR="0048689D" w:rsidRPr="00D75DE2" w:rsidRDefault="0048689D" w:rsidP="00750183">
            <w:pPr>
              <w:pStyle w:val="TAL"/>
            </w:pPr>
            <w:r w:rsidRPr="00D75DE2">
              <w:t>5.6.2.2</w:t>
            </w:r>
          </w:p>
        </w:tc>
        <w:tc>
          <w:tcPr>
            <w:tcW w:w="4125" w:type="dxa"/>
          </w:tcPr>
          <w:p w14:paraId="32A021BE" w14:textId="77777777" w:rsidR="0048689D" w:rsidRPr="00D75DE2" w:rsidRDefault="0048689D" w:rsidP="00750183">
            <w:pPr>
              <w:pStyle w:val="TAL"/>
            </w:pPr>
            <w:r w:rsidRPr="00D75DE2">
              <w:t>Represents an Individual Policy Events Subscription resource.</w:t>
            </w:r>
          </w:p>
        </w:tc>
        <w:tc>
          <w:tcPr>
            <w:tcW w:w="1559" w:type="dxa"/>
          </w:tcPr>
          <w:p w14:paraId="443B31AB" w14:textId="77777777" w:rsidR="0048689D" w:rsidRPr="00D75DE2" w:rsidRDefault="0048689D" w:rsidP="00750183">
            <w:pPr>
              <w:pStyle w:val="TAL"/>
            </w:pPr>
          </w:p>
        </w:tc>
      </w:tr>
      <w:tr w:rsidR="0048689D" w14:paraId="60CFCDC0" w14:textId="77777777" w:rsidTr="00750183">
        <w:trPr>
          <w:jc w:val="center"/>
        </w:trPr>
        <w:tc>
          <w:tcPr>
            <w:tcW w:w="2181" w:type="dxa"/>
          </w:tcPr>
          <w:p w14:paraId="0066B876" w14:textId="77777777" w:rsidR="0048689D" w:rsidRPr="00D75DE2" w:rsidRDefault="0048689D" w:rsidP="00750183">
            <w:pPr>
              <w:pStyle w:val="TAL"/>
            </w:pPr>
            <w:proofErr w:type="spellStart"/>
            <w:r w:rsidRPr="00D75DE2">
              <w:t>PcEventNotification</w:t>
            </w:r>
            <w:proofErr w:type="spellEnd"/>
          </w:p>
        </w:tc>
        <w:tc>
          <w:tcPr>
            <w:tcW w:w="1701" w:type="dxa"/>
          </w:tcPr>
          <w:p w14:paraId="7FBF3133" w14:textId="77777777" w:rsidR="0048689D" w:rsidRPr="00D75DE2" w:rsidRDefault="0048689D" w:rsidP="00750183">
            <w:pPr>
              <w:pStyle w:val="TAL"/>
            </w:pPr>
            <w:r w:rsidRPr="00D75DE2">
              <w:t>5.6.2.8</w:t>
            </w:r>
          </w:p>
        </w:tc>
        <w:tc>
          <w:tcPr>
            <w:tcW w:w="4125" w:type="dxa"/>
          </w:tcPr>
          <w:p w14:paraId="64CF636B" w14:textId="77777777" w:rsidR="0048689D" w:rsidRPr="00D75DE2" w:rsidRDefault="0048689D" w:rsidP="00750183">
            <w:pPr>
              <w:pStyle w:val="TAL"/>
            </w:pPr>
            <w:r w:rsidRPr="00D75DE2">
              <w:t>Represents the information reported for a Policy Control event.</w:t>
            </w:r>
          </w:p>
        </w:tc>
        <w:tc>
          <w:tcPr>
            <w:tcW w:w="1559" w:type="dxa"/>
          </w:tcPr>
          <w:p w14:paraId="0325EBB2" w14:textId="77777777" w:rsidR="0048689D" w:rsidRPr="00D75DE2" w:rsidRDefault="0048689D" w:rsidP="00750183">
            <w:pPr>
              <w:pStyle w:val="TAL"/>
            </w:pPr>
          </w:p>
        </w:tc>
      </w:tr>
      <w:tr w:rsidR="0048689D" w14:paraId="1CCE972A" w14:textId="77777777" w:rsidTr="00750183">
        <w:trPr>
          <w:jc w:val="center"/>
        </w:trPr>
        <w:tc>
          <w:tcPr>
            <w:tcW w:w="2181" w:type="dxa"/>
          </w:tcPr>
          <w:p w14:paraId="1F152089" w14:textId="77777777" w:rsidR="0048689D" w:rsidRPr="00D75DE2" w:rsidRDefault="0048689D" w:rsidP="00750183">
            <w:pPr>
              <w:pStyle w:val="TAL"/>
            </w:pPr>
            <w:proofErr w:type="spellStart"/>
            <w:r w:rsidRPr="00D75DE2">
              <w:t>PduSessionInformation</w:t>
            </w:r>
            <w:proofErr w:type="spellEnd"/>
          </w:p>
        </w:tc>
        <w:tc>
          <w:tcPr>
            <w:tcW w:w="1701" w:type="dxa"/>
          </w:tcPr>
          <w:p w14:paraId="088DF3D3" w14:textId="77777777" w:rsidR="0048689D" w:rsidRPr="00D75DE2" w:rsidRDefault="0048689D" w:rsidP="00750183">
            <w:pPr>
              <w:pStyle w:val="TAL"/>
            </w:pPr>
            <w:r w:rsidRPr="00D75DE2">
              <w:t>5.6.2.9</w:t>
            </w:r>
          </w:p>
        </w:tc>
        <w:tc>
          <w:tcPr>
            <w:tcW w:w="4125" w:type="dxa"/>
          </w:tcPr>
          <w:p w14:paraId="48CFA724" w14:textId="77777777" w:rsidR="0048689D" w:rsidRPr="00D75DE2" w:rsidRDefault="0048689D" w:rsidP="00750183">
            <w:pPr>
              <w:pStyle w:val="TAL"/>
            </w:pPr>
            <w:r w:rsidRPr="00D75DE2">
              <w:t>Represents PDU session identification information.</w:t>
            </w:r>
          </w:p>
        </w:tc>
        <w:tc>
          <w:tcPr>
            <w:tcW w:w="1559" w:type="dxa"/>
          </w:tcPr>
          <w:p w14:paraId="614BE079" w14:textId="77777777" w:rsidR="0048689D" w:rsidRDefault="0048689D" w:rsidP="00750183">
            <w:pPr>
              <w:pStyle w:val="TAL"/>
            </w:pPr>
            <w:proofErr w:type="spellStart"/>
            <w:r w:rsidRPr="00D75DE2">
              <w:t>ExtendedSessionInformation</w:t>
            </w:r>
            <w:proofErr w:type="spellEnd"/>
          </w:p>
          <w:p w14:paraId="36EF7E57" w14:textId="77777777" w:rsidR="0048689D" w:rsidRPr="00D75DE2" w:rsidRDefault="0048689D" w:rsidP="00750183">
            <w:pPr>
              <w:pStyle w:val="TAL"/>
            </w:pPr>
            <w:proofErr w:type="spellStart"/>
            <w:r w:rsidRPr="005665B3">
              <w:t>AppDetection</w:t>
            </w:r>
            <w:proofErr w:type="spellEnd"/>
          </w:p>
        </w:tc>
      </w:tr>
      <w:tr w:rsidR="0048689D" w14:paraId="6922C65F" w14:textId="77777777" w:rsidTr="00750183">
        <w:trPr>
          <w:jc w:val="center"/>
        </w:trPr>
        <w:tc>
          <w:tcPr>
            <w:tcW w:w="2181" w:type="dxa"/>
          </w:tcPr>
          <w:p w14:paraId="3C89EBA4" w14:textId="77777777" w:rsidR="0048689D" w:rsidRPr="00D75DE2" w:rsidRDefault="0048689D" w:rsidP="00750183">
            <w:pPr>
              <w:pStyle w:val="TAL"/>
            </w:pPr>
            <w:proofErr w:type="spellStart"/>
            <w:r w:rsidRPr="00D75DE2">
              <w:t>ReportingInformation</w:t>
            </w:r>
            <w:proofErr w:type="spellEnd"/>
          </w:p>
        </w:tc>
        <w:tc>
          <w:tcPr>
            <w:tcW w:w="1701" w:type="dxa"/>
          </w:tcPr>
          <w:p w14:paraId="1221D410" w14:textId="77777777" w:rsidR="0048689D" w:rsidRPr="00D75DE2" w:rsidRDefault="0048689D" w:rsidP="00750183">
            <w:pPr>
              <w:pStyle w:val="TAL"/>
            </w:pPr>
            <w:r w:rsidRPr="00D75DE2">
              <w:t>5.6.2.4</w:t>
            </w:r>
          </w:p>
        </w:tc>
        <w:tc>
          <w:tcPr>
            <w:tcW w:w="4125" w:type="dxa"/>
          </w:tcPr>
          <w:p w14:paraId="36D1295A" w14:textId="77777777" w:rsidR="0048689D" w:rsidRPr="00D75DE2" w:rsidRDefault="0048689D" w:rsidP="00750183">
            <w:pPr>
              <w:pStyle w:val="TAL"/>
            </w:pPr>
            <w:r w:rsidRPr="00D75DE2">
              <w:t>Represents the type of reporting the subscription requires.</w:t>
            </w:r>
          </w:p>
        </w:tc>
        <w:tc>
          <w:tcPr>
            <w:tcW w:w="1559" w:type="dxa"/>
          </w:tcPr>
          <w:p w14:paraId="112C3CBD" w14:textId="77777777" w:rsidR="0048689D" w:rsidRPr="00D75DE2" w:rsidRDefault="0048689D" w:rsidP="00750183">
            <w:pPr>
              <w:pStyle w:val="TAL"/>
            </w:pPr>
          </w:p>
        </w:tc>
      </w:tr>
      <w:tr w:rsidR="0048689D" w14:paraId="15000AF8" w14:textId="77777777" w:rsidTr="00750183">
        <w:trPr>
          <w:jc w:val="center"/>
        </w:trPr>
        <w:tc>
          <w:tcPr>
            <w:tcW w:w="2181" w:type="dxa"/>
          </w:tcPr>
          <w:p w14:paraId="76210EB0" w14:textId="77777777" w:rsidR="0048689D" w:rsidRPr="00D75DE2" w:rsidRDefault="0048689D" w:rsidP="00750183">
            <w:pPr>
              <w:pStyle w:val="TAL"/>
            </w:pPr>
            <w:proofErr w:type="spellStart"/>
            <w:r w:rsidRPr="00D75DE2">
              <w:t>ServiceIdentification</w:t>
            </w:r>
            <w:proofErr w:type="spellEnd"/>
          </w:p>
        </w:tc>
        <w:tc>
          <w:tcPr>
            <w:tcW w:w="1701" w:type="dxa"/>
          </w:tcPr>
          <w:p w14:paraId="6D3D7085" w14:textId="77777777" w:rsidR="0048689D" w:rsidRPr="00D75DE2" w:rsidRDefault="0048689D" w:rsidP="00750183">
            <w:pPr>
              <w:pStyle w:val="TAL"/>
            </w:pPr>
            <w:r w:rsidRPr="00D75DE2">
              <w:t>5.6.2.5</w:t>
            </w:r>
          </w:p>
        </w:tc>
        <w:tc>
          <w:tcPr>
            <w:tcW w:w="4125" w:type="dxa"/>
          </w:tcPr>
          <w:p w14:paraId="69127E72" w14:textId="77777777" w:rsidR="0048689D" w:rsidRPr="00D75DE2" w:rsidRDefault="0048689D" w:rsidP="00750183">
            <w:pPr>
              <w:pStyle w:val="TAL"/>
            </w:pPr>
            <w:r w:rsidRPr="00D75DE2">
              <w:t>Identification of the service to which the subscription applies.</w:t>
            </w:r>
          </w:p>
        </w:tc>
        <w:tc>
          <w:tcPr>
            <w:tcW w:w="1559" w:type="dxa"/>
          </w:tcPr>
          <w:p w14:paraId="0589DD6B" w14:textId="77777777" w:rsidR="0048689D" w:rsidRPr="00D75DE2" w:rsidRDefault="0048689D" w:rsidP="00750183">
            <w:pPr>
              <w:pStyle w:val="TAL"/>
            </w:pPr>
            <w:proofErr w:type="spellStart"/>
            <w:r w:rsidRPr="00D75DE2">
              <w:t>ExtendedSessionInformation</w:t>
            </w:r>
            <w:proofErr w:type="spellEnd"/>
          </w:p>
        </w:tc>
      </w:tr>
      <w:tr w:rsidR="0048689D" w14:paraId="7F7D2985" w14:textId="77777777" w:rsidTr="00750183">
        <w:trPr>
          <w:jc w:val="center"/>
        </w:trPr>
        <w:tc>
          <w:tcPr>
            <w:tcW w:w="2181" w:type="dxa"/>
          </w:tcPr>
          <w:p w14:paraId="3DB18F4E" w14:textId="77777777" w:rsidR="0048689D" w:rsidRPr="00D75DE2" w:rsidRDefault="0048689D" w:rsidP="00750183">
            <w:pPr>
              <w:pStyle w:val="TAL"/>
            </w:pPr>
            <w:proofErr w:type="spellStart"/>
            <w:r w:rsidRPr="00D75DE2">
              <w:t>SnssaiDnnCombination</w:t>
            </w:r>
            <w:proofErr w:type="spellEnd"/>
          </w:p>
        </w:tc>
        <w:tc>
          <w:tcPr>
            <w:tcW w:w="1701" w:type="dxa"/>
          </w:tcPr>
          <w:p w14:paraId="5FD37A8D" w14:textId="77777777" w:rsidR="0048689D" w:rsidRPr="00D75DE2" w:rsidRDefault="0048689D" w:rsidP="00750183">
            <w:pPr>
              <w:pStyle w:val="TAL"/>
            </w:pPr>
            <w:r w:rsidRPr="00D75DE2">
              <w:t>5.6.2.10</w:t>
            </w:r>
          </w:p>
        </w:tc>
        <w:tc>
          <w:tcPr>
            <w:tcW w:w="4125" w:type="dxa"/>
          </w:tcPr>
          <w:p w14:paraId="4F115D8C" w14:textId="77777777" w:rsidR="0048689D" w:rsidRPr="00D75DE2" w:rsidRDefault="0048689D" w:rsidP="00750183">
            <w:pPr>
              <w:pStyle w:val="TAL"/>
            </w:pPr>
            <w:r w:rsidRPr="00D75DE2">
              <w:t>Represents a combination of S-NSSAI and DNN(s).</w:t>
            </w:r>
          </w:p>
        </w:tc>
        <w:tc>
          <w:tcPr>
            <w:tcW w:w="1559" w:type="dxa"/>
          </w:tcPr>
          <w:p w14:paraId="683E9408" w14:textId="77777777" w:rsidR="0048689D" w:rsidRDefault="0048689D" w:rsidP="00750183">
            <w:pPr>
              <w:pStyle w:val="TAL"/>
            </w:pPr>
            <w:proofErr w:type="spellStart"/>
            <w:r w:rsidRPr="00D75DE2">
              <w:t>EneNA</w:t>
            </w:r>
            <w:proofErr w:type="spellEnd"/>
          </w:p>
          <w:p w14:paraId="43C1DE62" w14:textId="77777777" w:rsidR="0048689D" w:rsidRPr="00D75DE2" w:rsidRDefault="0048689D" w:rsidP="00750183">
            <w:pPr>
              <w:pStyle w:val="TAL"/>
            </w:pPr>
            <w:proofErr w:type="spellStart"/>
            <w:r w:rsidRPr="005665B3">
              <w:t>AppDetection</w:t>
            </w:r>
            <w:proofErr w:type="spellEnd"/>
          </w:p>
        </w:tc>
      </w:tr>
    </w:tbl>
    <w:p w14:paraId="7FAEBDF0" w14:textId="77777777" w:rsidR="0048689D" w:rsidRDefault="0048689D" w:rsidP="0048689D"/>
    <w:p w14:paraId="6DB98C4E" w14:textId="77777777" w:rsidR="0048689D" w:rsidRDefault="0048689D" w:rsidP="0048689D">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024890BD" w14:textId="77777777" w:rsidR="0048689D" w:rsidRPr="002F5B6B" w:rsidRDefault="0048689D" w:rsidP="0048689D">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48689D" w:rsidRPr="002F5B6B" w14:paraId="6CF7DF53" w14:textId="77777777" w:rsidTr="00750183">
        <w:trPr>
          <w:jc w:val="center"/>
        </w:trPr>
        <w:tc>
          <w:tcPr>
            <w:tcW w:w="2090" w:type="dxa"/>
            <w:shd w:val="clear" w:color="auto" w:fill="C0C0C0"/>
            <w:hideMark/>
          </w:tcPr>
          <w:p w14:paraId="34E554A3" w14:textId="77777777" w:rsidR="0048689D" w:rsidRPr="002F5B6B" w:rsidRDefault="0048689D" w:rsidP="00750183">
            <w:pPr>
              <w:pStyle w:val="TAH"/>
            </w:pPr>
            <w:r w:rsidRPr="002F5B6B">
              <w:lastRenderedPageBreak/>
              <w:t>Data type</w:t>
            </w:r>
          </w:p>
        </w:tc>
        <w:tc>
          <w:tcPr>
            <w:tcW w:w="1948" w:type="dxa"/>
            <w:shd w:val="clear" w:color="auto" w:fill="C0C0C0"/>
            <w:hideMark/>
          </w:tcPr>
          <w:p w14:paraId="5CECD0F9" w14:textId="77777777" w:rsidR="0048689D" w:rsidRPr="002F5B6B" w:rsidRDefault="0048689D" w:rsidP="00750183">
            <w:pPr>
              <w:pStyle w:val="TAH"/>
            </w:pPr>
            <w:r w:rsidRPr="002F5B6B">
              <w:t>Reference</w:t>
            </w:r>
          </w:p>
        </w:tc>
        <w:tc>
          <w:tcPr>
            <w:tcW w:w="3969" w:type="dxa"/>
            <w:shd w:val="clear" w:color="auto" w:fill="C0C0C0"/>
            <w:hideMark/>
          </w:tcPr>
          <w:p w14:paraId="0419D68C" w14:textId="77777777" w:rsidR="0048689D" w:rsidRPr="002F5B6B" w:rsidRDefault="0048689D" w:rsidP="00750183">
            <w:pPr>
              <w:pStyle w:val="TAH"/>
            </w:pPr>
            <w:r w:rsidRPr="002F5B6B">
              <w:t>Comments</w:t>
            </w:r>
          </w:p>
        </w:tc>
        <w:tc>
          <w:tcPr>
            <w:tcW w:w="1559" w:type="dxa"/>
            <w:shd w:val="clear" w:color="auto" w:fill="C0C0C0"/>
          </w:tcPr>
          <w:p w14:paraId="6E487686" w14:textId="77777777" w:rsidR="0048689D" w:rsidRPr="002F5B6B" w:rsidRDefault="0048689D" w:rsidP="00750183">
            <w:pPr>
              <w:pStyle w:val="TAH"/>
            </w:pPr>
            <w:r w:rsidRPr="002F5B6B">
              <w:t>Applicability</w:t>
            </w:r>
          </w:p>
        </w:tc>
      </w:tr>
      <w:tr w:rsidR="0048689D" w:rsidRPr="002F5B6B" w14:paraId="7B73FAA1" w14:textId="77777777" w:rsidTr="00750183">
        <w:trPr>
          <w:jc w:val="center"/>
        </w:trPr>
        <w:tc>
          <w:tcPr>
            <w:tcW w:w="2090" w:type="dxa"/>
          </w:tcPr>
          <w:p w14:paraId="7C3F5BAD" w14:textId="77777777" w:rsidR="0048689D" w:rsidRPr="002F5B6B" w:rsidRDefault="0048689D" w:rsidP="00750183">
            <w:pPr>
              <w:pStyle w:val="TAL"/>
            </w:pPr>
            <w:proofErr w:type="spellStart"/>
            <w:r w:rsidRPr="002F5B6B">
              <w:t>AccessType</w:t>
            </w:r>
            <w:proofErr w:type="spellEnd"/>
          </w:p>
        </w:tc>
        <w:tc>
          <w:tcPr>
            <w:tcW w:w="1948" w:type="dxa"/>
          </w:tcPr>
          <w:p w14:paraId="25ACE4AD" w14:textId="77777777" w:rsidR="0048689D" w:rsidRPr="002F5B6B" w:rsidRDefault="0048689D" w:rsidP="00750183">
            <w:pPr>
              <w:pStyle w:val="TAL"/>
            </w:pPr>
            <w:r w:rsidRPr="002F5B6B">
              <w:t>3GPP TS 29.571 [14]</w:t>
            </w:r>
          </w:p>
        </w:tc>
        <w:tc>
          <w:tcPr>
            <w:tcW w:w="3969" w:type="dxa"/>
          </w:tcPr>
          <w:p w14:paraId="74CD78D1" w14:textId="77777777" w:rsidR="0048689D" w:rsidRPr="002F5B6B" w:rsidRDefault="0048689D" w:rsidP="00750183">
            <w:pPr>
              <w:pStyle w:val="TAL"/>
            </w:pPr>
            <w:r w:rsidRPr="002F5B6B">
              <w:t>Access Type.</w:t>
            </w:r>
          </w:p>
        </w:tc>
        <w:tc>
          <w:tcPr>
            <w:tcW w:w="1559" w:type="dxa"/>
          </w:tcPr>
          <w:p w14:paraId="09A0DE11" w14:textId="77777777" w:rsidR="0048689D" w:rsidRPr="002F5B6B" w:rsidRDefault="0048689D" w:rsidP="00750183">
            <w:pPr>
              <w:pStyle w:val="TAL"/>
            </w:pPr>
          </w:p>
        </w:tc>
      </w:tr>
      <w:tr w:rsidR="0048689D" w:rsidRPr="002F5B6B" w14:paraId="794202D1" w14:textId="77777777" w:rsidTr="00750183">
        <w:trPr>
          <w:jc w:val="center"/>
        </w:trPr>
        <w:tc>
          <w:tcPr>
            <w:tcW w:w="2090" w:type="dxa"/>
          </w:tcPr>
          <w:p w14:paraId="2B62E521" w14:textId="77777777" w:rsidR="0048689D" w:rsidRPr="002F5B6B" w:rsidRDefault="0048689D" w:rsidP="00750183">
            <w:pPr>
              <w:pStyle w:val="TAL"/>
            </w:pPr>
            <w:proofErr w:type="spellStart"/>
            <w:r w:rsidRPr="002F5B6B">
              <w:t>AdditionalAccessInfo</w:t>
            </w:r>
            <w:proofErr w:type="spellEnd"/>
          </w:p>
        </w:tc>
        <w:tc>
          <w:tcPr>
            <w:tcW w:w="1948" w:type="dxa"/>
          </w:tcPr>
          <w:p w14:paraId="0BFCF989" w14:textId="77777777" w:rsidR="0048689D" w:rsidRPr="002F5B6B" w:rsidRDefault="0048689D" w:rsidP="00750183">
            <w:pPr>
              <w:pStyle w:val="TAL"/>
            </w:pPr>
            <w:r w:rsidRPr="002F5B6B">
              <w:t>3GPP TS 29.512 [9]</w:t>
            </w:r>
          </w:p>
        </w:tc>
        <w:tc>
          <w:tcPr>
            <w:tcW w:w="3969" w:type="dxa"/>
          </w:tcPr>
          <w:p w14:paraId="02FDA862" w14:textId="77777777" w:rsidR="0048689D" w:rsidRPr="002F5B6B" w:rsidRDefault="0048689D" w:rsidP="00750183">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58316023" w14:textId="77777777" w:rsidR="0048689D" w:rsidRPr="002F5B6B" w:rsidRDefault="0048689D" w:rsidP="00750183">
            <w:pPr>
              <w:pStyle w:val="TAL"/>
            </w:pPr>
            <w:r w:rsidRPr="002F5B6B">
              <w:t>ATSSS</w:t>
            </w:r>
          </w:p>
        </w:tc>
      </w:tr>
      <w:tr w:rsidR="0048689D" w:rsidRPr="002F5B6B" w14:paraId="36F95719" w14:textId="77777777" w:rsidTr="00750183">
        <w:trPr>
          <w:jc w:val="center"/>
        </w:trPr>
        <w:tc>
          <w:tcPr>
            <w:tcW w:w="2090" w:type="dxa"/>
          </w:tcPr>
          <w:p w14:paraId="7473168A" w14:textId="77777777" w:rsidR="0048689D" w:rsidRPr="002F5B6B" w:rsidRDefault="0048689D" w:rsidP="00750183">
            <w:pPr>
              <w:pStyle w:val="TAL"/>
            </w:pPr>
            <w:proofErr w:type="spellStart"/>
            <w:r w:rsidRPr="002F5B6B">
              <w:t>AfAppId</w:t>
            </w:r>
            <w:proofErr w:type="spellEnd"/>
          </w:p>
        </w:tc>
        <w:tc>
          <w:tcPr>
            <w:tcW w:w="1948" w:type="dxa"/>
          </w:tcPr>
          <w:p w14:paraId="7E34ADD5" w14:textId="77777777" w:rsidR="0048689D" w:rsidRPr="002F5B6B" w:rsidRDefault="0048689D" w:rsidP="00750183">
            <w:pPr>
              <w:pStyle w:val="TAL"/>
            </w:pPr>
            <w:r w:rsidRPr="002F5B6B">
              <w:t>3GPP TS 29.514 [12]</w:t>
            </w:r>
          </w:p>
        </w:tc>
        <w:tc>
          <w:tcPr>
            <w:tcW w:w="3969" w:type="dxa"/>
          </w:tcPr>
          <w:p w14:paraId="45FDAE67" w14:textId="77777777" w:rsidR="0048689D" w:rsidRPr="002F5B6B" w:rsidRDefault="0048689D" w:rsidP="00750183">
            <w:pPr>
              <w:pStyle w:val="TAL"/>
            </w:pPr>
            <w:r w:rsidRPr="002F5B6B">
              <w:t>AF application Identifier.</w:t>
            </w:r>
          </w:p>
        </w:tc>
        <w:tc>
          <w:tcPr>
            <w:tcW w:w="1559" w:type="dxa"/>
          </w:tcPr>
          <w:p w14:paraId="30188028" w14:textId="77777777" w:rsidR="0048689D" w:rsidRPr="002F5B6B" w:rsidRDefault="0048689D" w:rsidP="00750183">
            <w:pPr>
              <w:pStyle w:val="TAL"/>
            </w:pPr>
            <w:proofErr w:type="spellStart"/>
            <w:r w:rsidRPr="002F5B6B">
              <w:t>ExtendedSessionInformation</w:t>
            </w:r>
            <w:proofErr w:type="spellEnd"/>
          </w:p>
        </w:tc>
      </w:tr>
      <w:tr w:rsidR="0048689D" w:rsidRPr="002F5B6B" w14:paraId="3FE0178B" w14:textId="77777777" w:rsidTr="00750183">
        <w:trPr>
          <w:jc w:val="center"/>
        </w:trPr>
        <w:tc>
          <w:tcPr>
            <w:tcW w:w="2090" w:type="dxa"/>
          </w:tcPr>
          <w:p w14:paraId="168F2863" w14:textId="77777777" w:rsidR="0048689D" w:rsidRPr="002F5B6B" w:rsidRDefault="0048689D" w:rsidP="00750183">
            <w:pPr>
              <w:pStyle w:val="TAL"/>
            </w:pPr>
            <w:proofErr w:type="spellStart"/>
            <w:r>
              <w:rPr>
                <w:lang w:eastAsia="zh-CN"/>
              </w:rPr>
              <w:t>Ambr</w:t>
            </w:r>
            <w:proofErr w:type="spellEnd"/>
          </w:p>
        </w:tc>
        <w:tc>
          <w:tcPr>
            <w:tcW w:w="1948" w:type="dxa"/>
          </w:tcPr>
          <w:p w14:paraId="0D0D0A53" w14:textId="77777777" w:rsidR="0048689D" w:rsidRPr="002F5B6B" w:rsidRDefault="0048689D" w:rsidP="00750183">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4851DA02" w14:textId="77777777" w:rsidR="0048689D" w:rsidRPr="002F5B6B" w:rsidRDefault="0048689D" w:rsidP="00750183">
            <w:pPr>
              <w:pStyle w:val="TAL"/>
            </w:pPr>
            <w:r w:rsidRPr="00DF2331">
              <w:t>Contains AMBR.</w:t>
            </w:r>
          </w:p>
        </w:tc>
        <w:tc>
          <w:tcPr>
            <w:tcW w:w="1559" w:type="dxa"/>
          </w:tcPr>
          <w:p w14:paraId="07255FFD" w14:textId="77777777" w:rsidR="0048689D" w:rsidRPr="002F5B6B" w:rsidRDefault="0048689D" w:rsidP="00750183">
            <w:pPr>
              <w:pStyle w:val="TAL"/>
            </w:pPr>
            <w:proofErr w:type="spellStart"/>
            <w:r w:rsidRPr="00DF2331">
              <w:t>RateLimitReport</w:t>
            </w:r>
            <w:proofErr w:type="spellEnd"/>
          </w:p>
        </w:tc>
      </w:tr>
      <w:tr w:rsidR="0048689D" w:rsidRPr="002F5B6B" w14:paraId="5EC9CDC5" w14:textId="77777777" w:rsidTr="00750183">
        <w:trPr>
          <w:jc w:val="center"/>
        </w:trPr>
        <w:tc>
          <w:tcPr>
            <w:tcW w:w="2090" w:type="dxa"/>
          </w:tcPr>
          <w:p w14:paraId="12F416E6" w14:textId="77777777" w:rsidR="0048689D" w:rsidRPr="002F5B6B" w:rsidRDefault="0048689D" w:rsidP="00750183">
            <w:pPr>
              <w:pStyle w:val="TAL"/>
            </w:pPr>
            <w:proofErr w:type="spellStart"/>
            <w:r w:rsidRPr="002F5B6B">
              <w:t>AnGwAddress</w:t>
            </w:r>
            <w:proofErr w:type="spellEnd"/>
          </w:p>
        </w:tc>
        <w:tc>
          <w:tcPr>
            <w:tcW w:w="1948" w:type="dxa"/>
          </w:tcPr>
          <w:p w14:paraId="391F4282" w14:textId="77777777" w:rsidR="0048689D" w:rsidRPr="002F5B6B" w:rsidRDefault="0048689D" w:rsidP="00750183">
            <w:pPr>
              <w:pStyle w:val="TAL"/>
            </w:pPr>
            <w:r w:rsidRPr="002F5B6B">
              <w:t>3GPP TS 29.514 [12]</w:t>
            </w:r>
          </w:p>
        </w:tc>
        <w:tc>
          <w:tcPr>
            <w:tcW w:w="3969" w:type="dxa"/>
          </w:tcPr>
          <w:p w14:paraId="7F473D9B" w14:textId="77777777" w:rsidR="0048689D" w:rsidRPr="002F5B6B" w:rsidRDefault="0048689D" w:rsidP="00750183">
            <w:pPr>
              <w:pStyle w:val="TAL"/>
            </w:pPr>
            <w:r w:rsidRPr="002F5B6B">
              <w:t>Carries the control plane address of the EPC untrusted non-3GPP access network gateway. (NOTE 1)</w:t>
            </w:r>
          </w:p>
        </w:tc>
        <w:tc>
          <w:tcPr>
            <w:tcW w:w="1559" w:type="dxa"/>
          </w:tcPr>
          <w:p w14:paraId="6B134EFA" w14:textId="77777777" w:rsidR="0048689D" w:rsidRPr="002F5B6B" w:rsidRDefault="0048689D" w:rsidP="00750183">
            <w:pPr>
              <w:pStyle w:val="TAL"/>
            </w:pPr>
          </w:p>
        </w:tc>
      </w:tr>
      <w:tr w:rsidR="0048689D" w:rsidRPr="002F5B6B" w14:paraId="0B729FFF" w14:textId="77777777" w:rsidTr="00750183">
        <w:trPr>
          <w:jc w:val="center"/>
        </w:trPr>
        <w:tc>
          <w:tcPr>
            <w:tcW w:w="2090" w:type="dxa"/>
          </w:tcPr>
          <w:p w14:paraId="7EE7EFA1" w14:textId="77777777" w:rsidR="0048689D" w:rsidRPr="002F5B6B" w:rsidRDefault="0048689D" w:rsidP="00750183">
            <w:pPr>
              <w:pStyle w:val="TAL"/>
            </w:pPr>
            <w:proofErr w:type="spellStart"/>
            <w:r w:rsidRPr="005665B3">
              <w:t>ApplicationId</w:t>
            </w:r>
            <w:proofErr w:type="spellEnd"/>
          </w:p>
        </w:tc>
        <w:tc>
          <w:tcPr>
            <w:tcW w:w="1948" w:type="dxa"/>
          </w:tcPr>
          <w:p w14:paraId="22E0F75D" w14:textId="77777777" w:rsidR="0048689D" w:rsidRPr="002F5B6B" w:rsidRDefault="0048689D" w:rsidP="00750183">
            <w:pPr>
              <w:pStyle w:val="TAL"/>
            </w:pPr>
            <w:r w:rsidRPr="005665B3">
              <w:t>3GPP TS 29.571 [14]</w:t>
            </w:r>
          </w:p>
        </w:tc>
        <w:tc>
          <w:tcPr>
            <w:tcW w:w="3969" w:type="dxa"/>
          </w:tcPr>
          <w:p w14:paraId="2B7E78A3" w14:textId="77777777" w:rsidR="0048689D" w:rsidRPr="002F5B6B" w:rsidRDefault="0048689D" w:rsidP="00750183">
            <w:pPr>
              <w:pStyle w:val="TAL"/>
            </w:pPr>
            <w:r w:rsidRPr="005665B3">
              <w:t>Application Identifier.</w:t>
            </w:r>
          </w:p>
        </w:tc>
        <w:tc>
          <w:tcPr>
            <w:tcW w:w="1559" w:type="dxa"/>
          </w:tcPr>
          <w:p w14:paraId="2DE6D47E" w14:textId="77777777" w:rsidR="0048689D" w:rsidRPr="002F5B6B" w:rsidRDefault="0048689D" w:rsidP="00750183">
            <w:pPr>
              <w:pStyle w:val="TAL"/>
            </w:pPr>
            <w:proofErr w:type="spellStart"/>
            <w:r w:rsidRPr="005665B3">
              <w:t>AppDetection</w:t>
            </w:r>
            <w:proofErr w:type="spellEnd"/>
          </w:p>
        </w:tc>
      </w:tr>
      <w:tr w:rsidR="0048689D" w:rsidRPr="002F5B6B" w14:paraId="7C725AD5" w14:textId="77777777" w:rsidTr="00750183">
        <w:trPr>
          <w:jc w:val="center"/>
        </w:trPr>
        <w:tc>
          <w:tcPr>
            <w:tcW w:w="2090" w:type="dxa"/>
          </w:tcPr>
          <w:p w14:paraId="4770B248" w14:textId="77777777" w:rsidR="0048689D" w:rsidRPr="002F5B6B" w:rsidRDefault="0048689D" w:rsidP="00750183">
            <w:pPr>
              <w:pStyle w:val="TAL"/>
            </w:pPr>
            <w:proofErr w:type="spellStart"/>
            <w:r w:rsidRPr="002F5B6B">
              <w:t>DateTime</w:t>
            </w:r>
            <w:proofErr w:type="spellEnd"/>
          </w:p>
        </w:tc>
        <w:tc>
          <w:tcPr>
            <w:tcW w:w="1948" w:type="dxa"/>
          </w:tcPr>
          <w:p w14:paraId="49745A49" w14:textId="77777777" w:rsidR="0048689D" w:rsidRPr="002F5B6B" w:rsidRDefault="0048689D" w:rsidP="00750183">
            <w:pPr>
              <w:pStyle w:val="TAL"/>
            </w:pPr>
            <w:r w:rsidRPr="002F5B6B">
              <w:t>3GPP TS 29.571 [14]</w:t>
            </w:r>
          </w:p>
        </w:tc>
        <w:tc>
          <w:tcPr>
            <w:tcW w:w="3969" w:type="dxa"/>
          </w:tcPr>
          <w:p w14:paraId="0FB86C1A" w14:textId="77777777" w:rsidR="0048689D" w:rsidRPr="002F5B6B" w:rsidRDefault="0048689D" w:rsidP="00750183">
            <w:pPr>
              <w:pStyle w:val="TAL"/>
            </w:pPr>
            <w:r w:rsidRPr="002F5B6B">
              <w:t>Time stamp.</w:t>
            </w:r>
          </w:p>
        </w:tc>
        <w:tc>
          <w:tcPr>
            <w:tcW w:w="1559" w:type="dxa"/>
          </w:tcPr>
          <w:p w14:paraId="3117E329" w14:textId="77777777" w:rsidR="0048689D" w:rsidRPr="002F5B6B" w:rsidRDefault="0048689D" w:rsidP="00750183">
            <w:pPr>
              <w:pStyle w:val="TAL"/>
            </w:pPr>
          </w:p>
        </w:tc>
      </w:tr>
      <w:tr w:rsidR="0048689D" w:rsidRPr="002F5B6B" w14:paraId="5F7B4095" w14:textId="77777777" w:rsidTr="00750183">
        <w:trPr>
          <w:jc w:val="center"/>
        </w:trPr>
        <w:tc>
          <w:tcPr>
            <w:tcW w:w="2090" w:type="dxa"/>
          </w:tcPr>
          <w:p w14:paraId="4A138D65" w14:textId="77777777" w:rsidR="0048689D" w:rsidRPr="002F5B6B" w:rsidRDefault="0048689D" w:rsidP="00750183">
            <w:pPr>
              <w:pStyle w:val="TAL"/>
            </w:pPr>
            <w:proofErr w:type="spellStart"/>
            <w:r w:rsidRPr="002F5B6B">
              <w:t>Dnn</w:t>
            </w:r>
            <w:proofErr w:type="spellEnd"/>
          </w:p>
        </w:tc>
        <w:tc>
          <w:tcPr>
            <w:tcW w:w="1948" w:type="dxa"/>
          </w:tcPr>
          <w:p w14:paraId="6B244ACF" w14:textId="77777777" w:rsidR="0048689D" w:rsidRPr="002F5B6B" w:rsidRDefault="0048689D" w:rsidP="00750183">
            <w:pPr>
              <w:pStyle w:val="TAL"/>
            </w:pPr>
            <w:r w:rsidRPr="002F5B6B">
              <w:t>3GPP TS 29.571 [14]</w:t>
            </w:r>
          </w:p>
        </w:tc>
        <w:tc>
          <w:tcPr>
            <w:tcW w:w="3969" w:type="dxa"/>
          </w:tcPr>
          <w:p w14:paraId="6A56CF59" w14:textId="77777777" w:rsidR="0048689D" w:rsidRPr="002F5B6B" w:rsidRDefault="0048689D" w:rsidP="00750183">
            <w:pPr>
              <w:pStyle w:val="TAL"/>
            </w:pPr>
            <w:r w:rsidRPr="002F5B6B">
              <w:t>Identifies a DNN.</w:t>
            </w:r>
          </w:p>
        </w:tc>
        <w:tc>
          <w:tcPr>
            <w:tcW w:w="1559" w:type="dxa"/>
          </w:tcPr>
          <w:p w14:paraId="1F5D75C1" w14:textId="77777777" w:rsidR="0048689D" w:rsidRPr="002F5B6B" w:rsidRDefault="0048689D" w:rsidP="00750183">
            <w:pPr>
              <w:pStyle w:val="TAL"/>
            </w:pPr>
          </w:p>
        </w:tc>
      </w:tr>
      <w:tr w:rsidR="0048689D" w:rsidRPr="002F5B6B" w14:paraId="6E7B9DD8" w14:textId="77777777" w:rsidTr="00750183">
        <w:trPr>
          <w:jc w:val="center"/>
        </w:trPr>
        <w:tc>
          <w:tcPr>
            <w:tcW w:w="2090" w:type="dxa"/>
          </w:tcPr>
          <w:p w14:paraId="16697B4F" w14:textId="77777777" w:rsidR="0048689D" w:rsidRPr="002F5B6B" w:rsidRDefault="0048689D" w:rsidP="00750183">
            <w:pPr>
              <w:pStyle w:val="TAL"/>
            </w:pPr>
            <w:proofErr w:type="spellStart"/>
            <w:r w:rsidRPr="002F5B6B">
              <w:t>DurationSec</w:t>
            </w:r>
            <w:proofErr w:type="spellEnd"/>
          </w:p>
        </w:tc>
        <w:tc>
          <w:tcPr>
            <w:tcW w:w="1948" w:type="dxa"/>
          </w:tcPr>
          <w:p w14:paraId="67AC3DBE" w14:textId="77777777" w:rsidR="0048689D" w:rsidRPr="002F5B6B" w:rsidRDefault="0048689D" w:rsidP="00750183">
            <w:pPr>
              <w:pStyle w:val="TAL"/>
            </w:pPr>
            <w:r w:rsidRPr="002F5B6B">
              <w:t>3GPP TS 29.571 [14]</w:t>
            </w:r>
          </w:p>
        </w:tc>
        <w:tc>
          <w:tcPr>
            <w:tcW w:w="3969" w:type="dxa"/>
          </w:tcPr>
          <w:p w14:paraId="55C99D21" w14:textId="77777777" w:rsidR="0048689D" w:rsidRPr="002F5B6B" w:rsidRDefault="0048689D" w:rsidP="00750183">
            <w:pPr>
              <w:pStyle w:val="TAL"/>
            </w:pPr>
            <w:r w:rsidRPr="002F5B6B">
              <w:t>Seconds of duration.</w:t>
            </w:r>
          </w:p>
        </w:tc>
        <w:tc>
          <w:tcPr>
            <w:tcW w:w="1559" w:type="dxa"/>
          </w:tcPr>
          <w:p w14:paraId="329DE58A" w14:textId="77777777" w:rsidR="0048689D" w:rsidRPr="002F5B6B" w:rsidRDefault="0048689D" w:rsidP="00750183">
            <w:pPr>
              <w:pStyle w:val="TAL"/>
            </w:pPr>
          </w:p>
        </w:tc>
      </w:tr>
      <w:tr w:rsidR="0048689D" w:rsidRPr="002F5B6B" w14:paraId="13607365" w14:textId="77777777" w:rsidTr="00750183">
        <w:trPr>
          <w:jc w:val="center"/>
        </w:trPr>
        <w:tc>
          <w:tcPr>
            <w:tcW w:w="2090" w:type="dxa"/>
          </w:tcPr>
          <w:p w14:paraId="176368F3" w14:textId="77777777" w:rsidR="0048689D" w:rsidRPr="002F5B6B" w:rsidRDefault="0048689D" w:rsidP="00750183">
            <w:pPr>
              <w:pStyle w:val="TAL"/>
            </w:pPr>
            <w:proofErr w:type="spellStart"/>
            <w:r w:rsidRPr="002F5B6B">
              <w:t>EthFlowDescription</w:t>
            </w:r>
            <w:proofErr w:type="spellEnd"/>
          </w:p>
        </w:tc>
        <w:tc>
          <w:tcPr>
            <w:tcW w:w="1948" w:type="dxa"/>
          </w:tcPr>
          <w:p w14:paraId="5BBDE0F5" w14:textId="77777777" w:rsidR="0048689D" w:rsidRPr="002F5B6B" w:rsidRDefault="0048689D" w:rsidP="00750183">
            <w:pPr>
              <w:pStyle w:val="TAL"/>
            </w:pPr>
            <w:r w:rsidRPr="002F5B6B">
              <w:t>3GPP TS 29.514 [12]</w:t>
            </w:r>
          </w:p>
        </w:tc>
        <w:tc>
          <w:tcPr>
            <w:tcW w:w="3969" w:type="dxa"/>
          </w:tcPr>
          <w:p w14:paraId="1E6BF710" w14:textId="77777777" w:rsidR="0048689D" w:rsidRPr="002F5B6B" w:rsidRDefault="0048689D" w:rsidP="00750183">
            <w:pPr>
              <w:pStyle w:val="TAL"/>
            </w:pPr>
            <w:r w:rsidRPr="002F5B6B">
              <w:t xml:space="preserve">Identifies an </w:t>
            </w:r>
            <w:proofErr w:type="spellStart"/>
            <w:r w:rsidRPr="002F5B6B">
              <w:t>ethernet</w:t>
            </w:r>
            <w:proofErr w:type="spellEnd"/>
            <w:r w:rsidRPr="002F5B6B">
              <w:t xml:space="preserve"> flow description. (NOTE 2)</w:t>
            </w:r>
          </w:p>
        </w:tc>
        <w:tc>
          <w:tcPr>
            <w:tcW w:w="1559" w:type="dxa"/>
          </w:tcPr>
          <w:p w14:paraId="2EF1F568" w14:textId="77777777" w:rsidR="0048689D" w:rsidRPr="002F5B6B" w:rsidRDefault="0048689D" w:rsidP="00750183">
            <w:pPr>
              <w:pStyle w:val="TAL"/>
            </w:pPr>
            <w:proofErr w:type="spellStart"/>
            <w:r w:rsidRPr="002F5B6B">
              <w:t>ExtendedSessionInformation</w:t>
            </w:r>
            <w:proofErr w:type="spellEnd"/>
          </w:p>
        </w:tc>
      </w:tr>
      <w:tr w:rsidR="0048689D" w:rsidRPr="002F5B6B" w14:paraId="72F29DE4" w14:textId="77777777" w:rsidTr="00750183">
        <w:trPr>
          <w:jc w:val="center"/>
        </w:trPr>
        <w:tc>
          <w:tcPr>
            <w:tcW w:w="2090" w:type="dxa"/>
          </w:tcPr>
          <w:p w14:paraId="7637B0A5" w14:textId="77777777" w:rsidR="0048689D" w:rsidRPr="002F5B6B" w:rsidRDefault="0048689D" w:rsidP="00750183">
            <w:pPr>
              <w:pStyle w:val="TAL"/>
            </w:pPr>
            <w:r w:rsidRPr="002F5B6B">
              <w:t>Failure</w:t>
            </w:r>
          </w:p>
        </w:tc>
        <w:tc>
          <w:tcPr>
            <w:tcW w:w="1948" w:type="dxa"/>
          </w:tcPr>
          <w:p w14:paraId="5180AAAB" w14:textId="77777777" w:rsidR="0048689D" w:rsidRPr="002F5B6B" w:rsidRDefault="0048689D" w:rsidP="00750183">
            <w:pPr>
              <w:pStyle w:val="TAL"/>
            </w:pPr>
            <w:r w:rsidRPr="002F5B6B">
              <w:t>3GPP TS 29.522 [25]</w:t>
            </w:r>
          </w:p>
        </w:tc>
        <w:tc>
          <w:tcPr>
            <w:tcW w:w="3969" w:type="dxa"/>
          </w:tcPr>
          <w:p w14:paraId="50203E5B" w14:textId="77777777" w:rsidR="0048689D" w:rsidRPr="002F5B6B" w:rsidRDefault="0048689D" w:rsidP="00750183">
            <w:pPr>
              <w:pStyle w:val="TAL"/>
            </w:pPr>
            <w:r w:rsidRPr="002F5B6B">
              <w:t xml:space="preserve">Indicates </w:t>
            </w:r>
            <w:r w:rsidRPr="002F5B6B">
              <w:rPr>
                <w:lang w:eastAsia="zh-CN"/>
              </w:rPr>
              <w:t>the failure reason for an unsuccessful outcome of the UE Policy Delivery</w:t>
            </w:r>
            <w:r>
              <w:rPr>
                <w:lang w:eastAsia="zh-CN"/>
              </w:rPr>
              <w:t xml:space="preserve"> or service parameter authorization</w:t>
            </w:r>
            <w:r w:rsidRPr="002F5B6B">
              <w:t>.</w:t>
            </w:r>
          </w:p>
        </w:tc>
        <w:tc>
          <w:tcPr>
            <w:tcW w:w="1559" w:type="dxa"/>
          </w:tcPr>
          <w:p w14:paraId="000519E8" w14:textId="77777777" w:rsidR="0048689D" w:rsidRDefault="0048689D" w:rsidP="00750183">
            <w:pPr>
              <w:pStyle w:val="TAL"/>
            </w:pPr>
            <w:proofErr w:type="spellStart"/>
            <w:r w:rsidRPr="002F5B6B">
              <w:t>DeliveryOutcome</w:t>
            </w:r>
            <w:proofErr w:type="spellEnd"/>
          </w:p>
          <w:p w14:paraId="5EBF7B86" w14:textId="77777777" w:rsidR="0048689D" w:rsidRPr="002F5B6B" w:rsidRDefault="0048689D" w:rsidP="00750183">
            <w:pPr>
              <w:pStyle w:val="TAL"/>
            </w:pPr>
            <w:proofErr w:type="spellStart"/>
            <w:r>
              <w:t>PCFSerParAuth</w:t>
            </w:r>
            <w:proofErr w:type="spellEnd"/>
          </w:p>
        </w:tc>
      </w:tr>
      <w:tr w:rsidR="0048689D" w:rsidRPr="002F5B6B" w14:paraId="7D4C26BE" w14:textId="77777777" w:rsidTr="00750183">
        <w:trPr>
          <w:jc w:val="center"/>
        </w:trPr>
        <w:tc>
          <w:tcPr>
            <w:tcW w:w="2090" w:type="dxa"/>
          </w:tcPr>
          <w:p w14:paraId="60A03634" w14:textId="77777777" w:rsidR="0048689D" w:rsidRPr="002F5B6B" w:rsidRDefault="0048689D" w:rsidP="00750183">
            <w:pPr>
              <w:pStyle w:val="TAL"/>
            </w:pPr>
            <w:proofErr w:type="spellStart"/>
            <w:r w:rsidRPr="002F5B6B">
              <w:t>FlowDescription</w:t>
            </w:r>
            <w:proofErr w:type="spellEnd"/>
          </w:p>
        </w:tc>
        <w:tc>
          <w:tcPr>
            <w:tcW w:w="1948" w:type="dxa"/>
          </w:tcPr>
          <w:p w14:paraId="7D4C44D3" w14:textId="77777777" w:rsidR="0048689D" w:rsidRPr="002F5B6B" w:rsidRDefault="0048689D" w:rsidP="00750183">
            <w:pPr>
              <w:pStyle w:val="TAL"/>
            </w:pPr>
            <w:r w:rsidRPr="002F5B6B">
              <w:t>3GPP TS 29.514 [12]</w:t>
            </w:r>
          </w:p>
        </w:tc>
        <w:tc>
          <w:tcPr>
            <w:tcW w:w="3969" w:type="dxa"/>
          </w:tcPr>
          <w:p w14:paraId="71F94DFB" w14:textId="77777777" w:rsidR="0048689D" w:rsidRPr="002F5B6B" w:rsidRDefault="0048689D" w:rsidP="00750183">
            <w:pPr>
              <w:pStyle w:val="TAL"/>
            </w:pPr>
            <w:r w:rsidRPr="002F5B6B">
              <w:t>Identifies an IP flow description.</w:t>
            </w:r>
          </w:p>
        </w:tc>
        <w:tc>
          <w:tcPr>
            <w:tcW w:w="1559" w:type="dxa"/>
          </w:tcPr>
          <w:p w14:paraId="043195CA" w14:textId="77777777" w:rsidR="0048689D" w:rsidRPr="002F5B6B" w:rsidRDefault="0048689D" w:rsidP="00750183">
            <w:pPr>
              <w:pStyle w:val="TAL"/>
            </w:pPr>
            <w:proofErr w:type="spellStart"/>
            <w:r w:rsidRPr="002F5B6B">
              <w:t>ExtendedSessionInformation</w:t>
            </w:r>
            <w:proofErr w:type="spellEnd"/>
          </w:p>
        </w:tc>
      </w:tr>
      <w:tr w:rsidR="0048689D" w:rsidRPr="002F5B6B" w14:paraId="48E973E1" w14:textId="77777777" w:rsidTr="00750183">
        <w:trPr>
          <w:jc w:val="center"/>
        </w:trPr>
        <w:tc>
          <w:tcPr>
            <w:tcW w:w="2090" w:type="dxa"/>
          </w:tcPr>
          <w:p w14:paraId="6D774859" w14:textId="77777777" w:rsidR="0048689D" w:rsidRPr="002F5B6B" w:rsidRDefault="0048689D" w:rsidP="00750183">
            <w:pPr>
              <w:pStyle w:val="TAL"/>
            </w:pPr>
            <w:proofErr w:type="spellStart"/>
            <w:r w:rsidRPr="002F5B6B">
              <w:t>Gpsi</w:t>
            </w:r>
            <w:proofErr w:type="spellEnd"/>
          </w:p>
        </w:tc>
        <w:tc>
          <w:tcPr>
            <w:tcW w:w="1948" w:type="dxa"/>
          </w:tcPr>
          <w:p w14:paraId="141F6BF5" w14:textId="77777777" w:rsidR="0048689D" w:rsidRPr="002F5B6B" w:rsidRDefault="0048689D" w:rsidP="00750183">
            <w:pPr>
              <w:pStyle w:val="TAL"/>
            </w:pPr>
            <w:r w:rsidRPr="002F5B6B">
              <w:t>3GPP TS 29.571 [14]</w:t>
            </w:r>
          </w:p>
        </w:tc>
        <w:tc>
          <w:tcPr>
            <w:tcW w:w="3969" w:type="dxa"/>
          </w:tcPr>
          <w:p w14:paraId="147D3F98" w14:textId="77777777" w:rsidR="0048689D" w:rsidRPr="002F5B6B" w:rsidRDefault="0048689D" w:rsidP="00750183">
            <w:pPr>
              <w:pStyle w:val="TAL"/>
            </w:pPr>
            <w:r w:rsidRPr="002F5B6B">
              <w:t>Generic Public Subscription Identifier.</w:t>
            </w:r>
          </w:p>
        </w:tc>
        <w:tc>
          <w:tcPr>
            <w:tcW w:w="1559" w:type="dxa"/>
          </w:tcPr>
          <w:p w14:paraId="23FD566E" w14:textId="77777777" w:rsidR="0048689D" w:rsidRPr="002F5B6B" w:rsidRDefault="0048689D" w:rsidP="00750183">
            <w:pPr>
              <w:pStyle w:val="TAL"/>
            </w:pPr>
          </w:p>
        </w:tc>
      </w:tr>
      <w:tr w:rsidR="0048689D" w:rsidRPr="002F5B6B" w14:paraId="6E4EFFA5" w14:textId="77777777" w:rsidTr="00750183">
        <w:trPr>
          <w:jc w:val="center"/>
        </w:trPr>
        <w:tc>
          <w:tcPr>
            <w:tcW w:w="2090" w:type="dxa"/>
          </w:tcPr>
          <w:p w14:paraId="3F0F683D" w14:textId="77777777" w:rsidR="0048689D" w:rsidRPr="002F5B6B" w:rsidRDefault="0048689D" w:rsidP="00750183">
            <w:pPr>
              <w:pStyle w:val="TAL"/>
            </w:pPr>
            <w:proofErr w:type="spellStart"/>
            <w:r w:rsidRPr="002F5B6B">
              <w:t>GroupId</w:t>
            </w:r>
            <w:proofErr w:type="spellEnd"/>
          </w:p>
        </w:tc>
        <w:tc>
          <w:tcPr>
            <w:tcW w:w="1948" w:type="dxa"/>
          </w:tcPr>
          <w:p w14:paraId="4D1EBC68" w14:textId="77777777" w:rsidR="0048689D" w:rsidRPr="002F5B6B" w:rsidRDefault="0048689D" w:rsidP="00750183">
            <w:pPr>
              <w:pStyle w:val="TAL"/>
            </w:pPr>
            <w:r w:rsidRPr="002F5B6B">
              <w:t>3GPP TS 29.571 [14]</w:t>
            </w:r>
          </w:p>
        </w:tc>
        <w:tc>
          <w:tcPr>
            <w:tcW w:w="3969" w:type="dxa"/>
          </w:tcPr>
          <w:p w14:paraId="2F2ED03A" w14:textId="77777777" w:rsidR="0048689D" w:rsidRPr="002F5B6B" w:rsidRDefault="0048689D" w:rsidP="00750183">
            <w:pPr>
              <w:pStyle w:val="TAL"/>
            </w:pPr>
            <w:r w:rsidRPr="002F5B6B">
              <w:t>Identifies a group of UEs.</w:t>
            </w:r>
          </w:p>
        </w:tc>
        <w:tc>
          <w:tcPr>
            <w:tcW w:w="1559" w:type="dxa"/>
          </w:tcPr>
          <w:p w14:paraId="31F710DF" w14:textId="77777777" w:rsidR="0048689D" w:rsidRPr="002F5B6B" w:rsidRDefault="0048689D" w:rsidP="00750183">
            <w:pPr>
              <w:pStyle w:val="TAL"/>
            </w:pPr>
          </w:p>
        </w:tc>
      </w:tr>
      <w:tr w:rsidR="00314A03" w:rsidRPr="002F5B6B" w14:paraId="575DC641" w14:textId="77777777" w:rsidTr="00750183">
        <w:trPr>
          <w:jc w:val="center"/>
          <w:ins w:id="40" w:author="ZTE" w:date="2025-11-10T15:49:00Z"/>
        </w:trPr>
        <w:tc>
          <w:tcPr>
            <w:tcW w:w="2090" w:type="dxa"/>
          </w:tcPr>
          <w:p w14:paraId="560401A5" w14:textId="02373E04" w:rsidR="00314A03" w:rsidRPr="002F5B6B" w:rsidRDefault="00314A03" w:rsidP="00314A03">
            <w:pPr>
              <w:pStyle w:val="TAL"/>
              <w:rPr>
                <w:ins w:id="41" w:author="ZTE" w:date="2025-11-10T15:49:00Z"/>
              </w:rPr>
            </w:pPr>
            <w:ins w:id="42" w:author="ZTE" w:date="2025-11-10T15:50:00Z">
              <w:r w:rsidRPr="00D75DE2">
                <w:t>Ipv4Addr</w:t>
              </w:r>
            </w:ins>
          </w:p>
        </w:tc>
        <w:tc>
          <w:tcPr>
            <w:tcW w:w="1948" w:type="dxa"/>
          </w:tcPr>
          <w:p w14:paraId="72C00502" w14:textId="077E1A58" w:rsidR="00314A03" w:rsidRPr="002F5B6B" w:rsidRDefault="00314A03" w:rsidP="00314A03">
            <w:pPr>
              <w:pStyle w:val="TAL"/>
              <w:rPr>
                <w:ins w:id="43" w:author="ZTE" w:date="2025-11-10T15:49:00Z"/>
              </w:rPr>
            </w:pPr>
            <w:ins w:id="44" w:author="ZTE" w:date="2025-11-10T15:55:00Z">
              <w:r w:rsidRPr="002F5B6B">
                <w:t>3GPP TS 29.571 [14]</w:t>
              </w:r>
            </w:ins>
          </w:p>
        </w:tc>
        <w:tc>
          <w:tcPr>
            <w:tcW w:w="3969" w:type="dxa"/>
          </w:tcPr>
          <w:p w14:paraId="4B8D1769" w14:textId="2AEB4B6E" w:rsidR="00314A03" w:rsidRPr="002F5B6B" w:rsidRDefault="00DF5CE9" w:rsidP="00DF5CE9">
            <w:pPr>
              <w:pStyle w:val="TAL"/>
              <w:rPr>
                <w:ins w:id="45" w:author="ZTE" w:date="2025-11-10T15:49:00Z"/>
              </w:rPr>
            </w:pPr>
            <w:ins w:id="46" w:author="ZTE1" w:date="2025-11-20T12:47:00Z">
              <w:r w:rsidRPr="002F5B6B">
                <w:t>Represents</w:t>
              </w:r>
            </w:ins>
            <w:ins w:id="47" w:author="ZTE" w:date="2025-11-10T15:56:00Z">
              <w:r w:rsidR="00314A03" w:rsidRPr="002B60F0">
                <w:t xml:space="preserve"> an Ipv4 address.</w:t>
              </w:r>
            </w:ins>
          </w:p>
        </w:tc>
        <w:tc>
          <w:tcPr>
            <w:tcW w:w="1559" w:type="dxa"/>
          </w:tcPr>
          <w:p w14:paraId="0519E35D" w14:textId="77777777" w:rsidR="00314A03" w:rsidRDefault="00314A03" w:rsidP="00314A03">
            <w:pPr>
              <w:pStyle w:val="TAL"/>
              <w:rPr>
                <w:ins w:id="48" w:author="ZTE" w:date="2025-11-10T15:59:00Z"/>
              </w:rPr>
            </w:pPr>
            <w:proofErr w:type="spellStart"/>
            <w:ins w:id="49" w:author="ZTE" w:date="2025-11-10T15:59:00Z">
              <w:r w:rsidRPr="00D75DE2">
                <w:t>ExtendedSessionInformation</w:t>
              </w:r>
              <w:proofErr w:type="spellEnd"/>
            </w:ins>
          </w:p>
          <w:p w14:paraId="7EC7F061" w14:textId="4D341457" w:rsidR="00314A03" w:rsidRPr="002F5B6B" w:rsidRDefault="00314A03" w:rsidP="00314A03">
            <w:pPr>
              <w:pStyle w:val="TAL"/>
              <w:rPr>
                <w:ins w:id="50" w:author="ZTE" w:date="2025-11-10T15:49:00Z"/>
              </w:rPr>
            </w:pPr>
            <w:proofErr w:type="spellStart"/>
            <w:ins w:id="51" w:author="ZTE" w:date="2025-11-10T15:59:00Z">
              <w:r w:rsidRPr="005665B3">
                <w:t>AppDetection</w:t>
              </w:r>
            </w:ins>
            <w:proofErr w:type="spellEnd"/>
          </w:p>
        </w:tc>
      </w:tr>
      <w:tr w:rsidR="00314A03" w:rsidRPr="002F5B6B" w14:paraId="572359BE" w14:textId="77777777" w:rsidTr="00750183">
        <w:trPr>
          <w:jc w:val="center"/>
          <w:ins w:id="52" w:author="ZTE" w:date="2025-11-10T15:49:00Z"/>
        </w:trPr>
        <w:tc>
          <w:tcPr>
            <w:tcW w:w="2090" w:type="dxa"/>
          </w:tcPr>
          <w:p w14:paraId="38ADFE5C" w14:textId="1C52C18C" w:rsidR="00314A03" w:rsidRPr="002F5B6B" w:rsidRDefault="00314A03" w:rsidP="00314A03">
            <w:pPr>
              <w:pStyle w:val="TAL"/>
              <w:rPr>
                <w:ins w:id="53" w:author="ZTE" w:date="2025-11-10T15:49:00Z"/>
              </w:rPr>
            </w:pPr>
            <w:ins w:id="54" w:author="ZTE" w:date="2025-11-10T15:50:00Z">
              <w:r w:rsidRPr="00D75DE2">
                <w:t>Ipv6Prefix</w:t>
              </w:r>
            </w:ins>
          </w:p>
        </w:tc>
        <w:tc>
          <w:tcPr>
            <w:tcW w:w="1948" w:type="dxa"/>
          </w:tcPr>
          <w:p w14:paraId="0603D482" w14:textId="0BC54E1B" w:rsidR="00314A03" w:rsidRPr="002F5B6B" w:rsidRDefault="00314A03" w:rsidP="00314A03">
            <w:pPr>
              <w:pStyle w:val="TAL"/>
              <w:rPr>
                <w:ins w:id="55" w:author="ZTE" w:date="2025-11-10T15:49:00Z"/>
              </w:rPr>
            </w:pPr>
            <w:ins w:id="56" w:author="ZTE" w:date="2025-11-10T15:55:00Z">
              <w:r w:rsidRPr="002F5B6B">
                <w:t>3GPP TS 29.571 [14]</w:t>
              </w:r>
            </w:ins>
          </w:p>
        </w:tc>
        <w:tc>
          <w:tcPr>
            <w:tcW w:w="3969" w:type="dxa"/>
          </w:tcPr>
          <w:p w14:paraId="5BFC44D5" w14:textId="510435BC" w:rsidR="00314A03" w:rsidRPr="002F5B6B" w:rsidRDefault="00DF5CE9" w:rsidP="00DF5CE9">
            <w:pPr>
              <w:pStyle w:val="TAL"/>
              <w:rPr>
                <w:ins w:id="57" w:author="ZTE" w:date="2025-11-10T15:49:00Z"/>
              </w:rPr>
            </w:pPr>
            <w:ins w:id="58" w:author="ZTE1" w:date="2025-11-20T12:48:00Z">
              <w:r w:rsidRPr="002F5B6B">
                <w:t>Represents</w:t>
              </w:r>
              <w:r w:rsidRPr="002B60F0">
                <w:t xml:space="preserve"> </w:t>
              </w:r>
              <w:r>
                <w:t>an</w:t>
              </w:r>
            </w:ins>
            <w:ins w:id="59" w:author="ZTE1" w:date="2025-11-20T12:49:00Z">
              <w:r>
                <w:t xml:space="preserve"> </w:t>
              </w:r>
            </w:ins>
            <w:ins w:id="60" w:author="ZTE" w:date="2025-11-10T15:56:00Z">
              <w:r w:rsidR="00314A03" w:rsidRPr="002B60F0">
                <w:t>Ipv6 prefix.</w:t>
              </w:r>
            </w:ins>
          </w:p>
        </w:tc>
        <w:tc>
          <w:tcPr>
            <w:tcW w:w="1559" w:type="dxa"/>
          </w:tcPr>
          <w:p w14:paraId="61FD383A" w14:textId="77777777" w:rsidR="00314A03" w:rsidRDefault="00314A03" w:rsidP="00314A03">
            <w:pPr>
              <w:pStyle w:val="TAL"/>
              <w:rPr>
                <w:ins w:id="61" w:author="ZTE" w:date="2025-11-10T15:59:00Z"/>
              </w:rPr>
            </w:pPr>
            <w:proofErr w:type="spellStart"/>
            <w:ins w:id="62" w:author="ZTE" w:date="2025-11-10T15:59:00Z">
              <w:r w:rsidRPr="00D75DE2">
                <w:t>ExtendedSessionInformation</w:t>
              </w:r>
              <w:proofErr w:type="spellEnd"/>
            </w:ins>
          </w:p>
          <w:p w14:paraId="77E995C3" w14:textId="4A62F51E" w:rsidR="00314A03" w:rsidRPr="002F5B6B" w:rsidRDefault="00314A03" w:rsidP="00314A03">
            <w:pPr>
              <w:pStyle w:val="TAL"/>
              <w:rPr>
                <w:ins w:id="63" w:author="ZTE" w:date="2025-11-10T15:49:00Z"/>
              </w:rPr>
            </w:pPr>
            <w:proofErr w:type="spellStart"/>
            <w:ins w:id="64" w:author="ZTE" w:date="2025-11-10T15:59:00Z">
              <w:r w:rsidRPr="005665B3">
                <w:t>AppDetection</w:t>
              </w:r>
            </w:ins>
            <w:proofErr w:type="spellEnd"/>
          </w:p>
        </w:tc>
      </w:tr>
      <w:tr w:rsidR="0048689D" w:rsidRPr="002F5B6B" w14:paraId="104EB482" w14:textId="77777777" w:rsidTr="00750183">
        <w:trPr>
          <w:jc w:val="center"/>
        </w:trPr>
        <w:tc>
          <w:tcPr>
            <w:tcW w:w="2090" w:type="dxa"/>
          </w:tcPr>
          <w:p w14:paraId="67B24577" w14:textId="77777777" w:rsidR="0048689D" w:rsidRPr="002F5B6B" w:rsidRDefault="0048689D" w:rsidP="00750183">
            <w:pPr>
              <w:pStyle w:val="TAL"/>
            </w:pPr>
            <w:r w:rsidRPr="002F5B6B">
              <w:t>MacAddr48</w:t>
            </w:r>
          </w:p>
        </w:tc>
        <w:tc>
          <w:tcPr>
            <w:tcW w:w="1948" w:type="dxa"/>
          </w:tcPr>
          <w:p w14:paraId="3D1FCF0E" w14:textId="77777777" w:rsidR="0048689D" w:rsidRPr="002F5B6B" w:rsidRDefault="0048689D" w:rsidP="00750183">
            <w:pPr>
              <w:pStyle w:val="TAL"/>
            </w:pPr>
            <w:r w:rsidRPr="002F5B6B">
              <w:t>3GPP TS 29.571 [14]</w:t>
            </w:r>
          </w:p>
        </w:tc>
        <w:tc>
          <w:tcPr>
            <w:tcW w:w="3969" w:type="dxa"/>
          </w:tcPr>
          <w:p w14:paraId="08572A59" w14:textId="77777777" w:rsidR="0048689D" w:rsidRPr="002F5B6B" w:rsidRDefault="0048689D" w:rsidP="00750183">
            <w:pPr>
              <w:pStyle w:val="TAL"/>
            </w:pPr>
            <w:r w:rsidRPr="002F5B6B">
              <w:t>Mac Address of the UE.</w:t>
            </w:r>
          </w:p>
        </w:tc>
        <w:tc>
          <w:tcPr>
            <w:tcW w:w="1559" w:type="dxa"/>
          </w:tcPr>
          <w:p w14:paraId="13005F24" w14:textId="77777777" w:rsidR="0048689D" w:rsidRPr="002F5B6B" w:rsidRDefault="0048689D" w:rsidP="00750183">
            <w:pPr>
              <w:pStyle w:val="TAL"/>
            </w:pPr>
            <w:proofErr w:type="spellStart"/>
            <w:r w:rsidRPr="002F5B6B">
              <w:t>ExtendedSessionInformation</w:t>
            </w:r>
            <w:proofErr w:type="spellEnd"/>
          </w:p>
        </w:tc>
      </w:tr>
      <w:tr w:rsidR="0048689D" w:rsidRPr="002F5B6B" w14:paraId="25EA272F" w14:textId="77777777" w:rsidTr="00750183">
        <w:trPr>
          <w:jc w:val="center"/>
        </w:trPr>
        <w:tc>
          <w:tcPr>
            <w:tcW w:w="2090" w:type="dxa"/>
          </w:tcPr>
          <w:p w14:paraId="366F9D31" w14:textId="77777777" w:rsidR="0048689D" w:rsidRPr="002F5B6B" w:rsidRDefault="0048689D" w:rsidP="00750183">
            <w:pPr>
              <w:pStyle w:val="TAL"/>
            </w:pPr>
            <w:proofErr w:type="spellStart"/>
            <w:r w:rsidRPr="003F76A1">
              <w:t>MutingExceptionInstructions</w:t>
            </w:r>
            <w:proofErr w:type="spellEnd"/>
          </w:p>
        </w:tc>
        <w:tc>
          <w:tcPr>
            <w:tcW w:w="1948" w:type="dxa"/>
          </w:tcPr>
          <w:p w14:paraId="72EE42F4" w14:textId="77777777" w:rsidR="0048689D" w:rsidRPr="002F5B6B" w:rsidRDefault="0048689D" w:rsidP="00750183">
            <w:pPr>
              <w:pStyle w:val="TAL"/>
            </w:pPr>
            <w:r w:rsidRPr="002F5B6B">
              <w:t>3GPP TS 29.571 [14]</w:t>
            </w:r>
          </w:p>
        </w:tc>
        <w:tc>
          <w:tcPr>
            <w:tcW w:w="3969" w:type="dxa"/>
          </w:tcPr>
          <w:p w14:paraId="398B88E5" w14:textId="77777777" w:rsidR="0048689D" w:rsidRPr="002F5B6B" w:rsidRDefault="0048689D" w:rsidP="00750183">
            <w:pPr>
              <w:pStyle w:val="TAL"/>
            </w:pPr>
            <w:r>
              <w:t>Contains instructions to be executed upon the occurrence of an event muting exception (e.g. full buffer).</w:t>
            </w:r>
          </w:p>
        </w:tc>
        <w:tc>
          <w:tcPr>
            <w:tcW w:w="1559" w:type="dxa"/>
          </w:tcPr>
          <w:p w14:paraId="390F9594" w14:textId="77777777" w:rsidR="0048689D" w:rsidRPr="00B7270A" w:rsidRDefault="0048689D" w:rsidP="00750183">
            <w:pPr>
              <w:pStyle w:val="TAL"/>
            </w:pPr>
          </w:p>
        </w:tc>
      </w:tr>
      <w:tr w:rsidR="0048689D" w:rsidRPr="002F5B6B" w14:paraId="01B86949" w14:textId="77777777" w:rsidTr="00750183">
        <w:trPr>
          <w:jc w:val="center"/>
        </w:trPr>
        <w:tc>
          <w:tcPr>
            <w:tcW w:w="2090" w:type="dxa"/>
          </w:tcPr>
          <w:p w14:paraId="22EDF671" w14:textId="77777777" w:rsidR="0048689D" w:rsidRPr="003F76A1" w:rsidRDefault="0048689D" w:rsidP="00750183">
            <w:pPr>
              <w:pStyle w:val="TAL"/>
            </w:pPr>
            <w:proofErr w:type="spellStart"/>
            <w:r>
              <w:t>MutingNotificationsSettings</w:t>
            </w:r>
            <w:proofErr w:type="spellEnd"/>
          </w:p>
        </w:tc>
        <w:tc>
          <w:tcPr>
            <w:tcW w:w="1948" w:type="dxa"/>
          </w:tcPr>
          <w:p w14:paraId="1E1401A7" w14:textId="77777777" w:rsidR="0048689D" w:rsidRPr="002F5B6B" w:rsidRDefault="0048689D" w:rsidP="00750183">
            <w:pPr>
              <w:pStyle w:val="TAL"/>
            </w:pPr>
            <w:r w:rsidRPr="002F5B6B">
              <w:t>3GPP TS 29.571 [14]</w:t>
            </w:r>
          </w:p>
        </w:tc>
        <w:tc>
          <w:tcPr>
            <w:tcW w:w="3969" w:type="dxa"/>
          </w:tcPr>
          <w:p w14:paraId="00902AC7" w14:textId="77777777" w:rsidR="0048689D" w:rsidRDefault="0048689D" w:rsidP="00750183">
            <w:pPr>
              <w:pStyle w:val="TAL"/>
            </w:pPr>
            <w:r>
              <w:t>Contains setting related to the muting of notifications.</w:t>
            </w:r>
          </w:p>
        </w:tc>
        <w:tc>
          <w:tcPr>
            <w:tcW w:w="1559" w:type="dxa"/>
          </w:tcPr>
          <w:p w14:paraId="35C5D63B" w14:textId="77777777" w:rsidR="0048689D" w:rsidRPr="00B7270A" w:rsidRDefault="0048689D" w:rsidP="00750183">
            <w:pPr>
              <w:pStyle w:val="TAL"/>
            </w:pPr>
          </w:p>
        </w:tc>
      </w:tr>
      <w:tr w:rsidR="0048689D" w:rsidRPr="002F5B6B" w14:paraId="63032C2F" w14:textId="77777777" w:rsidTr="00750183">
        <w:trPr>
          <w:jc w:val="center"/>
        </w:trPr>
        <w:tc>
          <w:tcPr>
            <w:tcW w:w="2090" w:type="dxa"/>
          </w:tcPr>
          <w:p w14:paraId="1AABB7EA" w14:textId="77777777" w:rsidR="0048689D" w:rsidRDefault="0048689D" w:rsidP="00750183">
            <w:pPr>
              <w:pStyle w:val="TAL"/>
            </w:pPr>
            <w:proofErr w:type="spellStart"/>
            <w:r>
              <w:t>NfSignallingInfo</w:t>
            </w:r>
            <w:proofErr w:type="spellEnd"/>
          </w:p>
        </w:tc>
        <w:tc>
          <w:tcPr>
            <w:tcW w:w="1948" w:type="dxa"/>
          </w:tcPr>
          <w:p w14:paraId="48BB4DCC" w14:textId="77777777" w:rsidR="0048689D" w:rsidRPr="002F5B6B" w:rsidRDefault="0048689D" w:rsidP="00750183">
            <w:pPr>
              <w:pStyle w:val="TAL"/>
            </w:pPr>
            <w:r w:rsidRPr="00C8147E">
              <w:t>3GPP TS 29.571 [14]</w:t>
            </w:r>
          </w:p>
        </w:tc>
        <w:tc>
          <w:tcPr>
            <w:tcW w:w="3969" w:type="dxa"/>
          </w:tcPr>
          <w:p w14:paraId="54A46805" w14:textId="77777777" w:rsidR="0048689D" w:rsidRDefault="0048689D" w:rsidP="00750183">
            <w:pPr>
              <w:pStyle w:val="TAL"/>
            </w:pPr>
            <w:r>
              <w:t>Contains NF signalling information.</w:t>
            </w:r>
          </w:p>
        </w:tc>
        <w:tc>
          <w:tcPr>
            <w:tcW w:w="1559" w:type="dxa"/>
          </w:tcPr>
          <w:p w14:paraId="42376AA6" w14:textId="77777777" w:rsidR="0048689D" w:rsidRPr="00B7270A" w:rsidRDefault="0048689D" w:rsidP="00750183">
            <w:pPr>
              <w:pStyle w:val="TAL"/>
            </w:pPr>
            <w:proofErr w:type="spellStart"/>
            <w:r>
              <w:t>SignallingInfo</w:t>
            </w:r>
            <w:proofErr w:type="spellEnd"/>
          </w:p>
        </w:tc>
      </w:tr>
      <w:tr w:rsidR="0048689D" w:rsidRPr="002F5B6B" w14:paraId="7096242F" w14:textId="77777777" w:rsidTr="00750183">
        <w:trPr>
          <w:jc w:val="center"/>
        </w:trPr>
        <w:tc>
          <w:tcPr>
            <w:tcW w:w="2090" w:type="dxa"/>
          </w:tcPr>
          <w:p w14:paraId="0BC2E4AA" w14:textId="77777777" w:rsidR="0048689D" w:rsidRPr="002F5B6B" w:rsidRDefault="0048689D" w:rsidP="00750183">
            <w:pPr>
              <w:pStyle w:val="TAL"/>
            </w:pPr>
            <w:proofErr w:type="spellStart"/>
            <w:r w:rsidRPr="002F5B6B">
              <w:rPr>
                <w:rFonts w:hint="eastAsia"/>
              </w:rPr>
              <w:t>N</w:t>
            </w:r>
            <w:r w:rsidRPr="002F5B6B">
              <w:t>otificationFlag</w:t>
            </w:r>
            <w:proofErr w:type="spellEnd"/>
          </w:p>
        </w:tc>
        <w:tc>
          <w:tcPr>
            <w:tcW w:w="1948" w:type="dxa"/>
          </w:tcPr>
          <w:p w14:paraId="4ECAFC36" w14:textId="77777777" w:rsidR="0048689D" w:rsidRPr="002F5B6B" w:rsidRDefault="0048689D" w:rsidP="00750183">
            <w:pPr>
              <w:pStyle w:val="TAL"/>
            </w:pPr>
            <w:r w:rsidRPr="002F5B6B">
              <w:t>3GPP TS 29.571 [14]</w:t>
            </w:r>
          </w:p>
        </w:tc>
        <w:tc>
          <w:tcPr>
            <w:tcW w:w="3969" w:type="dxa"/>
          </w:tcPr>
          <w:p w14:paraId="5C3A9522" w14:textId="77777777" w:rsidR="0048689D" w:rsidRPr="002F5B6B" w:rsidRDefault="0048689D" w:rsidP="00750183">
            <w:pPr>
              <w:pStyle w:val="TAL"/>
            </w:pPr>
            <w:r w:rsidRPr="002F5B6B">
              <w:rPr>
                <w:rFonts w:hint="eastAsia"/>
              </w:rPr>
              <w:t>N</w:t>
            </w:r>
            <w:r w:rsidRPr="002F5B6B">
              <w:t>otification flag.</w:t>
            </w:r>
          </w:p>
        </w:tc>
        <w:tc>
          <w:tcPr>
            <w:tcW w:w="1559" w:type="dxa"/>
          </w:tcPr>
          <w:p w14:paraId="4E781A4F" w14:textId="77777777" w:rsidR="0048689D" w:rsidRPr="002F5B6B" w:rsidRDefault="0048689D" w:rsidP="00750183">
            <w:pPr>
              <w:pStyle w:val="TAL"/>
            </w:pPr>
            <w:proofErr w:type="spellStart"/>
            <w:r w:rsidRPr="002F5B6B">
              <w:t>En</w:t>
            </w:r>
            <w:r w:rsidRPr="002F5B6B">
              <w:rPr>
                <w:rFonts w:hint="eastAsia"/>
              </w:rPr>
              <w:t>e</w:t>
            </w:r>
            <w:r w:rsidRPr="002F5B6B">
              <w:t>NA</w:t>
            </w:r>
            <w:proofErr w:type="spellEnd"/>
          </w:p>
        </w:tc>
      </w:tr>
      <w:tr w:rsidR="0048689D" w:rsidRPr="002F5B6B" w14:paraId="164D06B5" w14:textId="77777777" w:rsidTr="00750183">
        <w:trPr>
          <w:jc w:val="center"/>
        </w:trPr>
        <w:tc>
          <w:tcPr>
            <w:tcW w:w="2090" w:type="dxa"/>
          </w:tcPr>
          <w:p w14:paraId="4AF716F6" w14:textId="77777777" w:rsidR="0048689D" w:rsidRPr="002F5B6B" w:rsidRDefault="0048689D" w:rsidP="00750183">
            <w:pPr>
              <w:pStyle w:val="TAL"/>
            </w:pPr>
            <w:proofErr w:type="spellStart"/>
            <w:r w:rsidRPr="002F5B6B">
              <w:t>NotificationMethod</w:t>
            </w:r>
            <w:proofErr w:type="spellEnd"/>
          </w:p>
        </w:tc>
        <w:tc>
          <w:tcPr>
            <w:tcW w:w="1948" w:type="dxa"/>
          </w:tcPr>
          <w:p w14:paraId="0438A6D3" w14:textId="77777777" w:rsidR="0048689D" w:rsidRPr="002F5B6B" w:rsidRDefault="0048689D" w:rsidP="00750183">
            <w:pPr>
              <w:pStyle w:val="TAL"/>
            </w:pPr>
            <w:r w:rsidRPr="002F5B6B">
              <w:t>3GPP TS 29.508 [15]</w:t>
            </w:r>
          </w:p>
        </w:tc>
        <w:tc>
          <w:tcPr>
            <w:tcW w:w="3969" w:type="dxa"/>
          </w:tcPr>
          <w:p w14:paraId="0C649CC3" w14:textId="77777777" w:rsidR="0048689D" w:rsidRPr="002F5B6B" w:rsidRDefault="0048689D" w:rsidP="00750183">
            <w:pPr>
              <w:pStyle w:val="TAL"/>
            </w:pPr>
            <w:r w:rsidRPr="002F5B6B">
              <w:t>Represents the Notification Method.</w:t>
            </w:r>
          </w:p>
        </w:tc>
        <w:tc>
          <w:tcPr>
            <w:tcW w:w="1559" w:type="dxa"/>
          </w:tcPr>
          <w:p w14:paraId="0ADE897C" w14:textId="77777777" w:rsidR="0048689D" w:rsidRPr="002F5B6B" w:rsidRDefault="0048689D" w:rsidP="00750183">
            <w:pPr>
              <w:pStyle w:val="TAL"/>
            </w:pPr>
          </w:p>
        </w:tc>
      </w:tr>
      <w:tr w:rsidR="0048689D" w:rsidRPr="002F5B6B" w14:paraId="135A1994" w14:textId="77777777" w:rsidTr="00750183">
        <w:trPr>
          <w:jc w:val="center"/>
        </w:trPr>
        <w:tc>
          <w:tcPr>
            <w:tcW w:w="2090" w:type="dxa"/>
          </w:tcPr>
          <w:p w14:paraId="24070B1F" w14:textId="77777777" w:rsidR="0048689D" w:rsidRPr="002F5B6B" w:rsidRDefault="0048689D" w:rsidP="00750183">
            <w:pPr>
              <w:pStyle w:val="TAL"/>
            </w:pPr>
            <w:proofErr w:type="spellStart"/>
            <w:r w:rsidRPr="002F5B6B">
              <w:t>PartitioningCriteria</w:t>
            </w:r>
            <w:proofErr w:type="spellEnd"/>
          </w:p>
        </w:tc>
        <w:tc>
          <w:tcPr>
            <w:tcW w:w="1948" w:type="dxa"/>
          </w:tcPr>
          <w:p w14:paraId="3D427509" w14:textId="77777777" w:rsidR="0048689D" w:rsidRPr="002F5B6B" w:rsidRDefault="0048689D" w:rsidP="00750183">
            <w:pPr>
              <w:pStyle w:val="TAL"/>
            </w:pPr>
            <w:r w:rsidRPr="002F5B6B">
              <w:t>3GPP TS 29.571 [14]</w:t>
            </w:r>
          </w:p>
        </w:tc>
        <w:tc>
          <w:tcPr>
            <w:tcW w:w="3969" w:type="dxa"/>
          </w:tcPr>
          <w:p w14:paraId="3990ACC4" w14:textId="77777777" w:rsidR="0048689D" w:rsidRPr="002F5B6B" w:rsidRDefault="0048689D" w:rsidP="00750183">
            <w:pPr>
              <w:pStyle w:val="TAL"/>
            </w:pPr>
            <w:r w:rsidRPr="002F5B6B">
              <w:t>Used to partition UEs before applying sampling.</w:t>
            </w:r>
          </w:p>
        </w:tc>
        <w:tc>
          <w:tcPr>
            <w:tcW w:w="1559" w:type="dxa"/>
          </w:tcPr>
          <w:p w14:paraId="7E40B484" w14:textId="77777777" w:rsidR="0048689D" w:rsidRPr="002F5B6B" w:rsidRDefault="0048689D" w:rsidP="00750183">
            <w:pPr>
              <w:pStyle w:val="TAL"/>
            </w:pPr>
            <w:proofErr w:type="spellStart"/>
            <w:r w:rsidRPr="002F5B6B">
              <w:t>EneNA</w:t>
            </w:r>
            <w:proofErr w:type="spellEnd"/>
          </w:p>
        </w:tc>
      </w:tr>
      <w:tr w:rsidR="0048689D" w:rsidRPr="002F5B6B" w14:paraId="1276B4E8" w14:textId="77777777" w:rsidTr="00750183">
        <w:trPr>
          <w:jc w:val="center"/>
        </w:trPr>
        <w:tc>
          <w:tcPr>
            <w:tcW w:w="2090" w:type="dxa"/>
          </w:tcPr>
          <w:p w14:paraId="0293EC5B" w14:textId="77777777" w:rsidR="0048689D" w:rsidRPr="002F5B6B" w:rsidRDefault="0048689D" w:rsidP="00750183">
            <w:pPr>
              <w:pStyle w:val="TAL"/>
            </w:pPr>
            <w:proofErr w:type="spellStart"/>
            <w:r w:rsidRPr="002F5B6B">
              <w:t>PlmnIdNid</w:t>
            </w:r>
            <w:proofErr w:type="spellEnd"/>
          </w:p>
        </w:tc>
        <w:tc>
          <w:tcPr>
            <w:tcW w:w="1948" w:type="dxa"/>
          </w:tcPr>
          <w:p w14:paraId="7FDF0B43" w14:textId="77777777" w:rsidR="0048689D" w:rsidRPr="002F5B6B" w:rsidRDefault="0048689D" w:rsidP="00750183">
            <w:pPr>
              <w:pStyle w:val="TAL"/>
            </w:pPr>
            <w:r w:rsidRPr="002F5B6B">
              <w:t>3GPP TS 29.571 [14]</w:t>
            </w:r>
          </w:p>
        </w:tc>
        <w:tc>
          <w:tcPr>
            <w:tcW w:w="3969" w:type="dxa"/>
          </w:tcPr>
          <w:p w14:paraId="2AC00FFD" w14:textId="77777777" w:rsidR="0048689D" w:rsidRPr="002F5B6B" w:rsidRDefault="0048689D" w:rsidP="00750183">
            <w:pPr>
              <w:pStyle w:val="TAL"/>
            </w:pPr>
            <w:r w:rsidRPr="002F5B6B">
              <w:t>Identifies the network: the PLMN Identifier or the SNPN Identifier. (NOTE 3)</w:t>
            </w:r>
          </w:p>
        </w:tc>
        <w:tc>
          <w:tcPr>
            <w:tcW w:w="1559" w:type="dxa"/>
          </w:tcPr>
          <w:p w14:paraId="2532370D" w14:textId="77777777" w:rsidR="0048689D" w:rsidRPr="002F5B6B" w:rsidRDefault="0048689D" w:rsidP="00750183">
            <w:pPr>
              <w:pStyle w:val="TAL"/>
            </w:pPr>
          </w:p>
        </w:tc>
      </w:tr>
      <w:tr w:rsidR="0048689D" w:rsidRPr="002F5B6B" w14:paraId="784C417B" w14:textId="77777777" w:rsidTr="00750183">
        <w:trPr>
          <w:jc w:val="center"/>
        </w:trPr>
        <w:tc>
          <w:tcPr>
            <w:tcW w:w="2090" w:type="dxa"/>
          </w:tcPr>
          <w:p w14:paraId="6F06F12F" w14:textId="77777777" w:rsidR="0048689D" w:rsidRPr="002F5B6B" w:rsidRDefault="0048689D" w:rsidP="00750183">
            <w:pPr>
              <w:pStyle w:val="TAL"/>
            </w:pPr>
            <w:proofErr w:type="spellStart"/>
            <w:r w:rsidRPr="002F5B6B">
              <w:t>RatType</w:t>
            </w:r>
            <w:proofErr w:type="spellEnd"/>
          </w:p>
        </w:tc>
        <w:tc>
          <w:tcPr>
            <w:tcW w:w="1948" w:type="dxa"/>
          </w:tcPr>
          <w:p w14:paraId="785F8E28" w14:textId="77777777" w:rsidR="0048689D" w:rsidRPr="002F5B6B" w:rsidRDefault="0048689D" w:rsidP="00750183">
            <w:pPr>
              <w:pStyle w:val="TAL"/>
            </w:pPr>
            <w:r w:rsidRPr="002F5B6B">
              <w:t>3GPP TS 29.571 [14]</w:t>
            </w:r>
          </w:p>
        </w:tc>
        <w:tc>
          <w:tcPr>
            <w:tcW w:w="3969" w:type="dxa"/>
          </w:tcPr>
          <w:p w14:paraId="04DD9EEE" w14:textId="77777777" w:rsidR="0048689D" w:rsidRPr="002F5B6B" w:rsidRDefault="0048689D" w:rsidP="00750183">
            <w:pPr>
              <w:pStyle w:val="TAL"/>
            </w:pPr>
            <w:r w:rsidRPr="002F5B6B">
              <w:t>RAT Type.</w:t>
            </w:r>
          </w:p>
        </w:tc>
        <w:tc>
          <w:tcPr>
            <w:tcW w:w="1559" w:type="dxa"/>
          </w:tcPr>
          <w:p w14:paraId="4526B075" w14:textId="77777777" w:rsidR="0048689D" w:rsidRPr="002F5B6B" w:rsidRDefault="0048689D" w:rsidP="00750183">
            <w:pPr>
              <w:pStyle w:val="TAL"/>
            </w:pPr>
          </w:p>
        </w:tc>
      </w:tr>
      <w:tr w:rsidR="0048689D" w:rsidRPr="002F5B6B" w14:paraId="79B852B9" w14:textId="77777777" w:rsidTr="00750183">
        <w:trPr>
          <w:jc w:val="center"/>
        </w:trPr>
        <w:tc>
          <w:tcPr>
            <w:tcW w:w="2090" w:type="dxa"/>
          </w:tcPr>
          <w:p w14:paraId="207908BE" w14:textId="77777777" w:rsidR="0048689D" w:rsidRPr="002F5B6B" w:rsidRDefault="0048689D" w:rsidP="00750183">
            <w:pPr>
              <w:pStyle w:val="TAL"/>
            </w:pPr>
            <w:proofErr w:type="spellStart"/>
            <w:r w:rsidRPr="002F5B6B">
              <w:t>RedirectResponse</w:t>
            </w:r>
            <w:proofErr w:type="spellEnd"/>
          </w:p>
        </w:tc>
        <w:tc>
          <w:tcPr>
            <w:tcW w:w="1948" w:type="dxa"/>
          </w:tcPr>
          <w:p w14:paraId="5E511AA4" w14:textId="77777777" w:rsidR="0048689D" w:rsidRPr="002F5B6B" w:rsidRDefault="0048689D" w:rsidP="00750183">
            <w:pPr>
              <w:pStyle w:val="TAL"/>
            </w:pPr>
            <w:r w:rsidRPr="002F5B6B">
              <w:t>3GPP TS 29.571 [14]</w:t>
            </w:r>
          </w:p>
        </w:tc>
        <w:tc>
          <w:tcPr>
            <w:tcW w:w="3969" w:type="dxa"/>
          </w:tcPr>
          <w:p w14:paraId="6877F991" w14:textId="77777777" w:rsidR="0048689D" w:rsidRPr="002F5B6B" w:rsidRDefault="0048689D" w:rsidP="00750183">
            <w:pPr>
              <w:pStyle w:val="TAL"/>
            </w:pPr>
            <w:r w:rsidRPr="002F5B6B">
              <w:t>Contains redirection related information.</w:t>
            </w:r>
          </w:p>
        </w:tc>
        <w:tc>
          <w:tcPr>
            <w:tcW w:w="1559" w:type="dxa"/>
          </w:tcPr>
          <w:p w14:paraId="5DAE1068" w14:textId="77777777" w:rsidR="0048689D" w:rsidRPr="002F5B6B" w:rsidRDefault="0048689D" w:rsidP="00750183">
            <w:pPr>
              <w:pStyle w:val="TAL"/>
            </w:pPr>
            <w:r w:rsidRPr="002F5B6B">
              <w:t>ES3XX</w:t>
            </w:r>
          </w:p>
        </w:tc>
      </w:tr>
      <w:tr w:rsidR="0048689D" w:rsidRPr="002F5B6B" w14:paraId="19E2948D" w14:textId="77777777" w:rsidTr="00750183">
        <w:trPr>
          <w:jc w:val="center"/>
        </w:trPr>
        <w:tc>
          <w:tcPr>
            <w:tcW w:w="2090" w:type="dxa"/>
          </w:tcPr>
          <w:p w14:paraId="2F4A8775" w14:textId="77777777" w:rsidR="0048689D" w:rsidRPr="002F5B6B" w:rsidRDefault="0048689D" w:rsidP="00750183">
            <w:pPr>
              <w:pStyle w:val="TAL"/>
            </w:pPr>
            <w:proofErr w:type="spellStart"/>
            <w:r w:rsidRPr="002F5B6B">
              <w:t>SamplingRatio</w:t>
            </w:r>
            <w:proofErr w:type="spellEnd"/>
          </w:p>
        </w:tc>
        <w:tc>
          <w:tcPr>
            <w:tcW w:w="1948" w:type="dxa"/>
          </w:tcPr>
          <w:p w14:paraId="593B5DE8" w14:textId="77777777" w:rsidR="0048689D" w:rsidRPr="002F5B6B" w:rsidRDefault="0048689D" w:rsidP="00750183">
            <w:pPr>
              <w:pStyle w:val="TAL"/>
            </w:pPr>
            <w:r w:rsidRPr="002F5B6B">
              <w:t>3GPP TS 29.571 [14]</w:t>
            </w:r>
          </w:p>
        </w:tc>
        <w:tc>
          <w:tcPr>
            <w:tcW w:w="3969" w:type="dxa"/>
          </w:tcPr>
          <w:p w14:paraId="558E7548" w14:textId="77777777" w:rsidR="0048689D" w:rsidRPr="002F5B6B" w:rsidRDefault="0048689D" w:rsidP="00750183">
            <w:pPr>
              <w:pStyle w:val="TAL"/>
            </w:pPr>
            <w:r w:rsidRPr="002F5B6B">
              <w:t>Sampling Ratio.</w:t>
            </w:r>
          </w:p>
        </w:tc>
        <w:tc>
          <w:tcPr>
            <w:tcW w:w="1559" w:type="dxa"/>
          </w:tcPr>
          <w:p w14:paraId="5536297D" w14:textId="77777777" w:rsidR="0048689D" w:rsidRPr="002F5B6B" w:rsidRDefault="0048689D" w:rsidP="00750183">
            <w:pPr>
              <w:pStyle w:val="TAL"/>
            </w:pPr>
          </w:p>
        </w:tc>
      </w:tr>
      <w:tr w:rsidR="0048689D" w:rsidRPr="002F5B6B" w14:paraId="4183DE6A" w14:textId="77777777" w:rsidTr="00750183">
        <w:trPr>
          <w:jc w:val="center"/>
        </w:trPr>
        <w:tc>
          <w:tcPr>
            <w:tcW w:w="2090" w:type="dxa"/>
          </w:tcPr>
          <w:p w14:paraId="2469AD88" w14:textId="77777777" w:rsidR="0048689D" w:rsidRPr="002F5B6B" w:rsidRDefault="0048689D" w:rsidP="00750183">
            <w:pPr>
              <w:pStyle w:val="TAL"/>
            </w:pPr>
            <w:proofErr w:type="spellStart"/>
            <w:r w:rsidRPr="002F5B6B">
              <w:t>SatelliteBackhaulCategory</w:t>
            </w:r>
            <w:proofErr w:type="spellEnd"/>
          </w:p>
        </w:tc>
        <w:tc>
          <w:tcPr>
            <w:tcW w:w="1948" w:type="dxa"/>
          </w:tcPr>
          <w:p w14:paraId="0532F8C0" w14:textId="77777777" w:rsidR="0048689D" w:rsidRPr="002F5B6B" w:rsidRDefault="0048689D" w:rsidP="00750183">
            <w:pPr>
              <w:pStyle w:val="TAL"/>
            </w:pPr>
            <w:r w:rsidRPr="002F5B6B">
              <w:t>3GPP TS 29.571 [14]</w:t>
            </w:r>
          </w:p>
        </w:tc>
        <w:tc>
          <w:tcPr>
            <w:tcW w:w="3969" w:type="dxa"/>
          </w:tcPr>
          <w:p w14:paraId="0F7D9606" w14:textId="77777777" w:rsidR="0048689D" w:rsidRPr="002F5B6B" w:rsidRDefault="0048689D" w:rsidP="00750183">
            <w:pPr>
              <w:pStyle w:val="TAL"/>
            </w:pPr>
            <w:r w:rsidRPr="002F5B6B">
              <w:t>Indicates the satellite or non-satellite backhaul category.</w:t>
            </w:r>
          </w:p>
        </w:tc>
        <w:tc>
          <w:tcPr>
            <w:tcW w:w="1559" w:type="dxa"/>
          </w:tcPr>
          <w:p w14:paraId="5FF12777" w14:textId="77777777" w:rsidR="0048689D" w:rsidRPr="002F5B6B" w:rsidRDefault="0048689D" w:rsidP="00750183">
            <w:pPr>
              <w:pStyle w:val="TAL"/>
            </w:pPr>
            <w:proofErr w:type="spellStart"/>
            <w:r w:rsidRPr="002F5B6B">
              <w:t>SatelliteBackhaul</w:t>
            </w:r>
            <w:proofErr w:type="spellEnd"/>
          </w:p>
        </w:tc>
      </w:tr>
      <w:tr w:rsidR="0048689D" w:rsidRPr="002F5B6B" w14:paraId="783FA248" w14:textId="77777777" w:rsidTr="00750183">
        <w:trPr>
          <w:jc w:val="center"/>
        </w:trPr>
        <w:tc>
          <w:tcPr>
            <w:tcW w:w="2090" w:type="dxa"/>
          </w:tcPr>
          <w:p w14:paraId="7AF86EB5" w14:textId="77777777" w:rsidR="0048689D" w:rsidRPr="002F5B6B" w:rsidRDefault="0048689D" w:rsidP="00750183">
            <w:pPr>
              <w:pStyle w:val="TAL"/>
            </w:pPr>
            <w:proofErr w:type="spellStart"/>
            <w:r w:rsidRPr="002F5B6B">
              <w:t>ServiceAreaCoverageInfo</w:t>
            </w:r>
            <w:proofErr w:type="spellEnd"/>
          </w:p>
        </w:tc>
        <w:tc>
          <w:tcPr>
            <w:tcW w:w="1948" w:type="dxa"/>
          </w:tcPr>
          <w:p w14:paraId="27BC0CAB" w14:textId="77777777" w:rsidR="0048689D" w:rsidRPr="002F5B6B" w:rsidRDefault="0048689D" w:rsidP="00750183">
            <w:pPr>
              <w:pStyle w:val="TAL"/>
            </w:pPr>
            <w:r w:rsidRPr="002F5B6B">
              <w:t>3GPP TS 29.534 [23]</w:t>
            </w:r>
          </w:p>
        </w:tc>
        <w:tc>
          <w:tcPr>
            <w:tcW w:w="3969" w:type="dxa"/>
          </w:tcPr>
          <w:p w14:paraId="743EB9C9" w14:textId="77777777" w:rsidR="0048689D" w:rsidRPr="002F5B6B" w:rsidRDefault="0048689D" w:rsidP="00750183">
            <w:pPr>
              <w:pStyle w:val="TAL"/>
            </w:pPr>
            <w:r w:rsidRPr="002F5B6B">
              <w:t>Service area coverage in terms of tracking area codes and serving network.</w:t>
            </w:r>
          </w:p>
        </w:tc>
        <w:tc>
          <w:tcPr>
            <w:tcW w:w="1559" w:type="dxa"/>
          </w:tcPr>
          <w:p w14:paraId="256A40AB" w14:textId="77777777" w:rsidR="0048689D" w:rsidRPr="002F5B6B" w:rsidRDefault="0048689D" w:rsidP="00750183">
            <w:pPr>
              <w:pStyle w:val="TAL"/>
            </w:pPr>
            <w:proofErr w:type="spellStart"/>
            <w:r w:rsidRPr="002F5B6B">
              <w:t>AMPoliciesEvents</w:t>
            </w:r>
            <w:proofErr w:type="spellEnd"/>
          </w:p>
        </w:tc>
      </w:tr>
      <w:tr w:rsidR="0048689D" w:rsidRPr="002F5B6B" w14:paraId="007DCFB9" w14:textId="77777777" w:rsidTr="00750183">
        <w:trPr>
          <w:jc w:val="center"/>
        </w:trPr>
        <w:tc>
          <w:tcPr>
            <w:tcW w:w="2090" w:type="dxa"/>
          </w:tcPr>
          <w:p w14:paraId="3C418CE8" w14:textId="77777777" w:rsidR="0048689D" w:rsidRPr="002F5B6B" w:rsidRDefault="0048689D" w:rsidP="00750183">
            <w:pPr>
              <w:pStyle w:val="TAL"/>
            </w:pPr>
            <w:proofErr w:type="spellStart"/>
            <w:r w:rsidRPr="00A03F36">
              <w:t>SliceReplOutcomeInfo</w:t>
            </w:r>
            <w:proofErr w:type="spellEnd"/>
          </w:p>
        </w:tc>
        <w:tc>
          <w:tcPr>
            <w:tcW w:w="1948" w:type="dxa"/>
          </w:tcPr>
          <w:p w14:paraId="39C777B9" w14:textId="77777777" w:rsidR="0048689D" w:rsidRPr="002F5B6B" w:rsidRDefault="0048689D" w:rsidP="00750183">
            <w:pPr>
              <w:pStyle w:val="TAL"/>
            </w:pPr>
            <w:r w:rsidRPr="00A03F36">
              <w:t>3GPP TS 29.534 [23]</w:t>
            </w:r>
          </w:p>
        </w:tc>
        <w:tc>
          <w:tcPr>
            <w:tcW w:w="3969" w:type="dxa"/>
          </w:tcPr>
          <w:p w14:paraId="3448CD13" w14:textId="77777777" w:rsidR="0048689D" w:rsidRPr="002F5B6B" w:rsidRDefault="0048689D" w:rsidP="00750183">
            <w:pPr>
              <w:pStyle w:val="TAL"/>
            </w:pPr>
            <w:r w:rsidRPr="00A03F36">
              <w:t>Represents the AF requested Network Slice Replacement outcome related information.</w:t>
            </w:r>
          </w:p>
        </w:tc>
        <w:tc>
          <w:tcPr>
            <w:tcW w:w="1559" w:type="dxa"/>
          </w:tcPr>
          <w:p w14:paraId="67F015B6" w14:textId="77777777" w:rsidR="0048689D" w:rsidRPr="002F5B6B" w:rsidRDefault="0048689D" w:rsidP="00750183">
            <w:pPr>
              <w:pStyle w:val="TAL"/>
            </w:pPr>
            <w:proofErr w:type="spellStart"/>
            <w:r w:rsidRPr="00A03F36">
              <w:t>AfNetSliceRepl</w:t>
            </w:r>
            <w:proofErr w:type="spellEnd"/>
          </w:p>
        </w:tc>
      </w:tr>
      <w:tr w:rsidR="0048689D" w:rsidRPr="002F5B6B" w14:paraId="140EB38E" w14:textId="77777777" w:rsidTr="00750183">
        <w:trPr>
          <w:jc w:val="center"/>
        </w:trPr>
        <w:tc>
          <w:tcPr>
            <w:tcW w:w="2090" w:type="dxa"/>
          </w:tcPr>
          <w:p w14:paraId="75968F32" w14:textId="77777777" w:rsidR="0048689D" w:rsidRPr="002F5B6B" w:rsidRDefault="0048689D" w:rsidP="00750183">
            <w:pPr>
              <w:pStyle w:val="TAL"/>
            </w:pPr>
            <w:proofErr w:type="spellStart"/>
            <w:r w:rsidRPr="002F5B6B">
              <w:t>Snssai</w:t>
            </w:r>
            <w:proofErr w:type="spellEnd"/>
          </w:p>
        </w:tc>
        <w:tc>
          <w:tcPr>
            <w:tcW w:w="1948" w:type="dxa"/>
          </w:tcPr>
          <w:p w14:paraId="2C006AB3" w14:textId="77777777" w:rsidR="0048689D" w:rsidRPr="002F5B6B" w:rsidRDefault="0048689D" w:rsidP="00750183">
            <w:pPr>
              <w:pStyle w:val="TAL"/>
            </w:pPr>
            <w:r w:rsidRPr="002F5B6B">
              <w:t>3GPP TS 29.571 [14]</w:t>
            </w:r>
          </w:p>
        </w:tc>
        <w:tc>
          <w:tcPr>
            <w:tcW w:w="3969" w:type="dxa"/>
          </w:tcPr>
          <w:p w14:paraId="270A2BDF" w14:textId="77777777" w:rsidR="0048689D" w:rsidRPr="002F5B6B" w:rsidRDefault="0048689D" w:rsidP="00750183">
            <w:pPr>
              <w:pStyle w:val="TAL"/>
            </w:pPr>
            <w:r w:rsidRPr="002F5B6B">
              <w:t>Identifies a S-NSSAI.</w:t>
            </w:r>
          </w:p>
        </w:tc>
        <w:tc>
          <w:tcPr>
            <w:tcW w:w="1559" w:type="dxa"/>
          </w:tcPr>
          <w:p w14:paraId="4C41D17E" w14:textId="77777777" w:rsidR="0048689D" w:rsidRPr="002F5B6B" w:rsidRDefault="0048689D" w:rsidP="00750183">
            <w:pPr>
              <w:pStyle w:val="TAL"/>
            </w:pPr>
          </w:p>
        </w:tc>
      </w:tr>
      <w:tr w:rsidR="0048689D" w:rsidRPr="002F5B6B" w14:paraId="74C982B1" w14:textId="77777777" w:rsidTr="00750183">
        <w:trPr>
          <w:jc w:val="center"/>
        </w:trPr>
        <w:tc>
          <w:tcPr>
            <w:tcW w:w="2090" w:type="dxa"/>
          </w:tcPr>
          <w:p w14:paraId="130B0DD4" w14:textId="77777777" w:rsidR="0048689D" w:rsidRPr="002F5B6B" w:rsidRDefault="0048689D" w:rsidP="00750183">
            <w:pPr>
              <w:pStyle w:val="TAL"/>
            </w:pPr>
            <w:proofErr w:type="spellStart"/>
            <w:r w:rsidRPr="002F5B6B">
              <w:t>Supi</w:t>
            </w:r>
            <w:proofErr w:type="spellEnd"/>
          </w:p>
        </w:tc>
        <w:tc>
          <w:tcPr>
            <w:tcW w:w="1948" w:type="dxa"/>
          </w:tcPr>
          <w:p w14:paraId="2A1E3D2F" w14:textId="77777777" w:rsidR="0048689D" w:rsidRPr="002F5B6B" w:rsidRDefault="0048689D" w:rsidP="00750183">
            <w:pPr>
              <w:pStyle w:val="TAL"/>
            </w:pPr>
            <w:r w:rsidRPr="002F5B6B">
              <w:t>3GPP TS 29.571 [14]</w:t>
            </w:r>
          </w:p>
        </w:tc>
        <w:tc>
          <w:tcPr>
            <w:tcW w:w="3969" w:type="dxa"/>
          </w:tcPr>
          <w:p w14:paraId="651DEC45" w14:textId="77777777" w:rsidR="0048689D" w:rsidRPr="002F5B6B" w:rsidRDefault="0048689D" w:rsidP="00750183">
            <w:pPr>
              <w:pStyle w:val="TAL"/>
            </w:pPr>
            <w:r w:rsidRPr="002F5B6B">
              <w:t>Identifies the SUPI of the UE.</w:t>
            </w:r>
          </w:p>
        </w:tc>
        <w:tc>
          <w:tcPr>
            <w:tcW w:w="1559" w:type="dxa"/>
          </w:tcPr>
          <w:p w14:paraId="47FDF5BF" w14:textId="77777777" w:rsidR="0048689D" w:rsidRPr="002F5B6B" w:rsidRDefault="0048689D" w:rsidP="00750183">
            <w:pPr>
              <w:pStyle w:val="TAL"/>
            </w:pPr>
          </w:p>
        </w:tc>
      </w:tr>
      <w:tr w:rsidR="0048689D" w:rsidRPr="002F5B6B" w14:paraId="25C6F75F" w14:textId="77777777" w:rsidTr="00750183">
        <w:trPr>
          <w:jc w:val="center"/>
        </w:trPr>
        <w:tc>
          <w:tcPr>
            <w:tcW w:w="2090" w:type="dxa"/>
          </w:tcPr>
          <w:p w14:paraId="71A7A620" w14:textId="77777777" w:rsidR="0048689D" w:rsidRPr="002F5B6B" w:rsidRDefault="0048689D" w:rsidP="00750183">
            <w:pPr>
              <w:pStyle w:val="TAL"/>
            </w:pPr>
            <w:proofErr w:type="spellStart"/>
            <w:r w:rsidRPr="002F5B6B">
              <w:t>SupportedFeatures</w:t>
            </w:r>
            <w:proofErr w:type="spellEnd"/>
          </w:p>
        </w:tc>
        <w:tc>
          <w:tcPr>
            <w:tcW w:w="1948" w:type="dxa"/>
          </w:tcPr>
          <w:p w14:paraId="479D1422" w14:textId="77777777" w:rsidR="0048689D" w:rsidRPr="002F5B6B" w:rsidRDefault="0048689D" w:rsidP="00750183">
            <w:pPr>
              <w:pStyle w:val="TAL"/>
            </w:pPr>
            <w:r w:rsidRPr="002F5B6B">
              <w:t>3GPP TS 29.571 [14]</w:t>
            </w:r>
          </w:p>
        </w:tc>
        <w:tc>
          <w:tcPr>
            <w:tcW w:w="3969" w:type="dxa"/>
          </w:tcPr>
          <w:p w14:paraId="701A3597" w14:textId="77777777" w:rsidR="0048689D" w:rsidRPr="002F5B6B" w:rsidRDefault="0048689D" w:rsidP="00750183">
            <w:pPr>
              <w:pStyle w:val="TAL"/>
            </w:pPr>
            <w:r w:rsidRPr="002F5B6B">
              <w:t>Used to negotiate the applicability of the optional features defined in clause 5.8.</w:t>
            </w:r>
          </w:p>
        </w:tc>
        <w:tc>
          <w:tcPr>
            <w:tcW w:w="1559" w:type="dxa"/>
          </w:tcPr>
          <w:p w14:paraId="3886C882" w14:textId="77777777" w:rsidR="0048689D" w:rsidRPr="002F5B6B" w:rsidRDefault="0048689D" w:rsidP="00750183">
            <w:pPr>
              <w:pStyle w:val="TAL"/>
            </w:pPr>
          </w:p>
        </w:tc>
      </w:tr>
      <w:tr w:rsidR="0048689D" w:rsidRPr="002F5B6B" w14:paraId="4C9EDCEE" w14:textId="77777777" w:rsidTr="00750183">
        <w:trPr>
          <w:jc w:val="center"/>
        </w:trPr>
        <w:tc>
          <w:tcPr>
            <w:tcW w:w="2090" w:type="dxa"/>
          </w:tcPr>
          <w:p w14:paraId="5D0CD0AD" w14:textId="77777777" w:rsidR="0048689D" w:rsidRPr="002F5B6B" w:rsidRDefault="0048689D" w:rsidP="00750183">
            <w:pPr>
              <w:pStyle w:val="TAL"/>
            </w:pPr>
            <w:proofErr w:type="spellStart"/>
            <w:r>
              <w:t>TimeWindow</w:t>
            </w:r>
            <w:proofErr w:type="spellEnd"/>
          </w:p>
        </w:tc>
        <w:tc>
          <w:tcPr>
            <w:tcW w:w="1948" w:type="dxa"/>
          </w:tcPr>
          <w:p w14:paraId="4FAE5C88" w14:textId="77777777" w:rsidR="0048689D" w:rsidRPr="002F5B6B" w:rsidRDefault="0048689D" w:rsidP="00750183">
            <w:pPr>
              <w:pStyle w:val="TAL"/>
            </w:pPr>
            <w:r w:rsidRPr="001115A8">
              <w:t>3GPP TS 29.122 [26]</w:t>
            </w:r>
          </w:p>
        </w:tc>
        <w:tc>
          <w:tcPr>
            <w:tcW w:w="3969" w:type="dxa"/>
          </w:tcPr>
          <w:p w14:paraId="6F20A585" w14:textId="77777777" w:rsidR="0048689D" w:rsidRPr="002F5B6B" w:rsidRDefault="0048689D" w:rsidP="00750183">
            <w:pPr>
              <w:pStyle w:val="TAL"/>
            </w:pPr>
            <w:r>
              <w:t>Represents a Time Window.</w:t>
            </w:r>
          </w:p>
        </w:tc>
        <w:tc>
          <w:tcPr>
            <w:tcW w:w="1559" w:type="dxa"/>
          </w:tcPr>
          <w:p w14:paraId="527AD088" w14:textId="77777777" w:rsidR="0048689D" w:rsidRPr="002F5B6B" w:rsidRDefault="0048689D" w:rsidP="00750183">
            <w:pPr>
              <w:pStyle w:val="TAL"/>
            </w:pPr>
            <w:proofErr w:type="spellStart"/>
            <w:r>
              <w:t>SignallingInfo</w:t>
            </w:r>
            <w:proofErr w:type="spellEnd"/>
          </w:p>
        </w:tc>
      </w:tr>
      <w:tr w:rsidR="0048689D" w:rsidRPr="002F5B6B" w:rsidDel="00314A03" w14:paraId="4BB81040" w14:textId="3FE14963" w:rsidTr="00750183">
        <w:trPr>
          <w:jc w:val="center"/>
          <w:del w:id="65" w:author="ZTE" w:date="2025-11-10T15:53:00Z"/>
        </w:trPr>
        <w:tc>
          <w:tcPr>
            <w:tcW w:w="2090" w:type="dxa"/>
          </w:tcPr>
          <w:p w14:paraId="058E630B" w14:textId="78773C08" w:rsidR="0048689D" w:rsidRPr="002F5B6B" w:rsidDel="00314A03" w:rsidRDefault="0048689D" w:rsidP="00750183">
            <w:pPr>
              <w:pStyle w:val="TAL"/>
              <w:rPr>
                <w:del w:id="66" w:author="ZTE" w:date="2025-11-10T15:53:00Z"/>
              </w:rPr>
            </w:pPr>
            <w:del w:id="67" w:author="ZTE" w:date="2025-11-10T15:53:00Z">
              <w:r w:rsidRPr="002F5B6B" w:rsidDel="00314A03">
                <w:delText>Uinteger</w:delText>
              </w:r>
            </w:del>
          </w:p>
        </w:tc>
        <w:tc>
          <w:tcPr>
            <w:tcW w:w="1948" w:type="dxa"/>
          </w:tcPr>
          <w:p w14:paraId="427A4289" w14:textId="6BF4E412" w:rsidR="0048689D" w:rsidRPr="002F5B6B" w:rsidDel="00314A03" w:rsidRDefault="0048689D" w:rsidP="00750183">
            <w:pPr>
              <w:pStyle w:val="TAL"/>
              <w:rPr>
                <w:del w:id="68" w:author="ZTE" w:date="2025-11-10T15:53:00Z"/>
              </w:rPr>
            </w:pPr>
            <w:del w:id="69" w:author="ZTE" w:date="2025-11-10T15:53:00Z">
              <w:r w:rsidRPr="002F5B6B" w:rsidDel="00314A03">
                <w:delText>3GPP TS 29.571 [14]</w:delText>
              </w:r>
            </w:del>
          </w:p>
        </w:tc>
        <w:tc>
          <w:tcPr>
            <w:tcW w:w="3969" w:type="dxa"/>
          </w:tcPr>
          <w:p w14:paraId="67575BAE" w14:textId="6EC7657F" w:rsidR="0048689D" w:rsidRPr="002F5B6B" w:rsidDel="00314A03" w:rsidRDefault="0048689D" w:rsidP="00750183">
            <w:pPr>
              <w:pStyle w:val="TAL"/>
              <w:rPr>
                <w:del w:id="70" w:author="ZTE" w:date="2025-11-10T15:53:00Z"/>
              </w:rPr>
            </w:pPr>
            <w:del w:id="71" w:author="ZTE" w:date="2025-11-10T15:53:00Z">
              <w:r w:rsidRPr="002F5B6B" w:rsidDel="00314A03">
                <w:delText>Unsigned integer.</w:delText>
              </w:r>
            </w:del>
          </w:p>
        </w:tc>
        <w:tc>
          <w:tcPr>
            <w:tcW w:w="1559" w:type="dxa"/>
          </w:tcPr>
          <w:p w14:paraId="1D652138" w14:textId="728DAAE0" w:rsidR="0048689D" w:rsidRPr="002F5B6B" w:rsidDel="00314A03" w:rsidRDefault="0048689D" w:rsidP="00750183">
            <w:pPr>
              <w:pStyle w:val="TAL"/>
              <w:rPr>
                <w:del w:id="72" w:author="ZTE" w:date="2025-11-10T15:53:00Z"/>
              </w:rPr>
            </w:pPr>
          </w:p>
        </w:tc>
      </w:tr>
      <w:tr w:rsidR="0048689D" w:rsidRPr="002F5B6B" w14:paraId="5E6F8220" w14:textId="77777777" w:rsidTr="00750183">
        <w:trPr>
          <w:jc w:val="center"/>
        </w:trPr>
        <w:tc>
          <w:tcPr>
            <w:tcW w:w="2090" w:type="dxa"/>
          </w:tcPr>
          <w:p w14:paraId="6F5435D9" w14:textId="77777777" w:rsidR="0048689D" w:rsidRPr="002F5B6B" w:rsidRDefault="0048689D" w:rsidP="00750183">
            <w:pPr>
              <w:pStyle w:val="TAL"/>
            </w:pPr>
            <w:proofErr w:type="spellStart"/>
            <w:r>
              <w:t>UePolEventInfo</w:t>
            </w:r>
            <w:proofErr w:type="spellEnd"/>
          </w:p>
        </w:tc>
        <w:tc>
          <w:tcPr>
            <w:tcW w:w="1948" w:type="dxa"/>
          </w:tcPr>
          <w:p w14:paraId="0CA2B46E" w14:textId="77777777" w:rsidR="0048689D" w:rsidRPr="002F5B6B" w:rsidRDefault="0048689D" w:rsidP="00750183">
            <w:pPr>
              <w:pStyle w:val="TAL"/>
            </w:pPr>
            <w:r>
              <w:t>3GPP TS 29.522 [25]</w:t>
            </w:r>
          </w:p>
        </w:tc>
        <w:tc>
          <w:tcPr>
            <w:tcW w:w="3969" w:type="dxa"/>
          </w:tcPr>
          <w:p w14:paraId="58F09755" w14:textId="77777777" w:rsidR="0048689D" w:rsidRPr="002F5B6B" w:rsidRDefault="0048689D" w:rsidP="00750183">
            <w:pPr>
              <w:pStyle w:val="TAL"/>
            </w:pPr>
            <w:r w:rsidRPr="004A314E">
              <w:t>Event information about the outcome of Service Parameter provisioning requests for the UE policy delivery.</w:t>
            </w:r>
          </w:p>
        </w:tc>
        <w:tc>
          <w:tcPr>
            <w:tcW w:w="1559" w:type="dxa"/>
          </w:tcPr>
          <w:p w14:paraId="20EA7AA3" w14:textId="77777777" w:rsidR="0048689D" w:rsidRPr="002F5B6B" w:rsidRDefault="0048689D" w:rsidP="00750183">
            <w:pPr>
              <w:pStyle w:val="TAL"/>
            </w:pPr>
            <w:proofErr w:type="spellStart"/>
            <w:r w:rsidRPr="007375EF">
              <w:t>ExtDeliveryOutcome</w:t>
            </w:r>
            <w:proofErr w:type="spellEnd"/>
          </w:p>
        </w:tc>
      </w:tr>
      <w:tr w:rsidR="00314A03" w:rsidRPr="002F5B6B" w14:paraId="1D7E4CC9" w14:textId="77777777" w:rsidTr="00750183">
        <w:trPr>
          <w:jc w:val="center"/>
          <w:ins w:id="73" w:author="ZTE" w:date="2025-11-10T15:52:00Z"/>
        </w:trPr>
        <w:tc>
          <w:tcPr>
            <w:tcW w:w="2090" w:type="dxa"/>
          </w:tcPr>
          <w:p w14:paraId="4462BC69" w14:textId="5677A57A" w:rsidR="00314A03" w:rsidRDefault="00314A03" w:rsidP="00314A03">
            <w:pPr>
              <w:pStyle w:val="TAL"/>
              <w:rPr>
                <w:ins w:id="74" w:author="ZTE" w:date="2025-11-10T15:52:00Z"/>
              </w:rPr>
            </w:pPr>
            <w:proofErr w:type="spellStart"/>
            <w:ins w:id="75" w:author="ZTE" w:date="2025-11-10T15:53:00Z">
              <w:r w:rsidRPr="002F5B6B">
                <w:t>Uinteger</w:t>
              </w:r>
            </w:ins>
            <w:proofErr w:type="spellEnd"/>
          </w:p>
        </w:tc>
        <w:tc>
          <w:tcPr>
            <w:tcW w:w="1948" w:type="dxa"/>
          </w:tcPr>
          <w:p w14:paraId="1AE2D8D8" w14:textId="4714224B" w:rsidR="00314A03" w:rsidRDefault="00314A03" w:rsidP="00314A03">
            <w:pPr>
              <w:pStyle w:val="TAL"/>
              <w:rPr>
                <w:ins w:id="76" w:author="ZTE" w:date="2025-11-10T15:52:00Z"/>
              </w:rPr>
            </w:pPr>
            <w:ins w:id="77" w:author="ZTE" w:date="2025-11-10T15:53:00Z">
              <w:r w:rsidRPr="002F5B6B">
                <w:t>3GPP TS 29.571 [14]</w:t>
              </w:r>
            </w:ins>
          </w:p>
        </w:tc>
        <w:tc>
          <w:tcPr>
            <w:tcW w:w="3969" w:type="dxa"/>
          </w:tcPr>
          <w:p w14:paraId="0BA5A200" w14:textId="24BAA59B" w:rsidR="00314A03" w:rsidRPr="004A314E" w:rsidRDefault="00DF5CE9" w:rsidP="00314A03">
            <w:pPr>
              <w:pStyle w:val="TAL"/>
              <w:rPr>
                <w:ins w:id="78" w:author="ZTE" w:date="2025-11-10T15:52:00Z"/>
              </w:rPr>
            </w:pPr>
            <w:ins w:id="79" w:author="ZTE1" w:date="2025-11-20T12:50:00Z">
              <w:r>
                <w:rPr>
                  <w:rFonts w:cs="Arial"/>
                  <w:noProof/>
                  <w:szCs w:val="18"/>
                </w:rPr>
                <w:t>Represents</w:t>
              </w:r>
              <w:r w:rsidRPr="002F5B6B">
                <w:t xml:space="preserve"> </w:t>
              </w:r>
              <w:r>
                <w:t>an</w:t>
              </w:r>
            </w:ins>
            <w:ins w:id="80" w:author="ZTE1" w:date="2025-11-20T12:51:00Z">
              <w:r>
                <w:t xml:space="preserve"> u</w:t>
              </w:r>
            </w:ins>
            <w:ins w:id="81" w:author="ZTE" w:date="2025-11-10T15:53:00Z">
              <w:r w:rsidR="00314A03" w:rsidRPr="002F5B6B">
                <w:t>nsigned integer.</w:t>
              </w:r>
            </w:ins>
          </w:p>
        </w:tc>
        <w:tc>
          <w:tcPr>
            <w:tcW w:w="1559" w:type="dxa"/>
          </w:tcPr>
          <w:p w14:paraId="6C449112" w14:textId="77777777" w:rsidR="00314A03" w:rsidRPr="007375EF" w:rsidRDefault="00314A03" w:rsidP="00314A03">
            <w:pPr>
              <w:pStyle w:val="TAL"/>
              <w:rPr>
                <w:ins w:id="82" w:author="ZTE" w:date="2025-11-10T15:52:00Z"/>
              </w:rPr>
            </w:pPr>
          </w:p>
        </w:tc>
      </w:tr>
      <w:tr w:rsidR="00314A03" w:rsidRPr="002F5B6B" w14:paraId="33379D2C" w14:textId="77777777" w:rsidTr="00750183">
        <w:trPr>
          <w:jc w:val="center"/>
          <w:ins w:id="83" w:author="ZTE" w:date="2025-11-10T15:53:00Z"/>
        </w:trPr>
        <w:tc>
          <w:tcPr>
            <w:tcW w:w="2090" w:type="dxa"/>
          </w:tcPr>
          <w:p w14:paraId="2B06D674" w14:textId="2F36F959" w:rsidR="00314A03" w:rsidRPr="002F5B6B" w:rsidRDefault="00314A03" w:rsidP="00314A03">
            <w:pPr>
              <w:pStyle w:val="TAL"/>
              <w:rPr>
                <w:ins w:id="84" w:author="ZTE" w:date="2025-11-10T15:53:00Z"/>
              </w:rPr>
            </w:pPr>
            <w:ins w:id="85" w:author="ZTE" w:date="2025-11-10T15:53:00Z">
              <w:r>
                <w:rPr>
                  <w:noProof/>
                </w:rPr>
                <w:t>Uri</w:t>
              </w:r>
            </w:ins>
          </w:p>
        </w:tc>
        <w:tc>
          <w:tcPr>
            <w:tcW w:w="1948" w:type="dxa"/>
          </w:tcPr>
          <w:p w14:paraId="405DD950" w14:textId="5E5D6520" w:rsidR="00314A03" w:rsidRPr="002F5B6B" w:rsidRDefault="00314A03" w:rsidP="00314A03">
            <w:pPr>
              <w:pStyle w:val="TAL"/>
              <w:rPr>
                <w:ins w:id="86" w:author="ZTE" w:date="2025-11-10T15:53:00Z"/>
              </w:rPr>
            </w:pPr>
            <w:ins w:id="87" w:author="ZTE" w:date="2025-11-10T15:53:00Z">
              <w:r>
                <w:rPr>
                  <w:noProof/>
                </w:rPr>
                <w:t>3GPP TS 29.571 [14]</w:t>
              </w:r>
            </w:ins>
          </w:p>
        </w:tc>
        <w:tc>
          <w:tcPr>
            <w:tcW w:w="3969" w:type="dxa"/>
          </w:tcPr>
          <w:p w14:paraId="6B669C3D" w14:textId="45B27AC9" w:rsidR="00314A03" w:rsidRPr="002F5B6B" w:rsidRDefault="00314A03" w:rsidP="00314A03">
            <w:pPr>
              <w:pStyle w:val="TAL"/>
              <w:rPr>
                <w:ins w:id="88" w:author="ZTE" w:date="2025-11-10T15:53:00Z"/>
              </w:rPr>
            </w:pPr>
            <w:ins w:id="89" w:author="ZTE" w:date="2025-11-10T15:53:00Z">
              <w:r>
                <w:rPr>
                  <w:rFonts w:cs="Arial"/>
                  <w:noProof/>
                  <w:szCs w:val="18"/>
                </w:rPr>
                <w:t>Represents a URI.</w:t>
              </w:r>
            </w:ins>
          </w:p>
        </w:tc>
        <w:tc>
          <w:tcPr>
            <w:tcW w:w="1559" w:type="dxa"/>
          </w:tcPr>
          <w:p w14:paraId="5A84C99E" w14:textId="77777777" w:rsidR="00314A03" w:rsidRPr="007375EF" w:rsidRDefault="00314A03" w:rsidP="00314A03">
            <w:pPr>
              <w:pStyle w:val="TAL"/>
              <w:rPr>
                <w:ins w:id="90" w:author="ZTE" w:date="2025-11-10T15:53:00Z"/>
              </w:rPr>
            </w:pPr>
          </w:p>
        </w:tc>
      </w:tr>
      <w:tr w:rsidR="00314A03" w:rsidRPr="002F5B6B" w14:paraId="2C865616" w14:textId="77777777" w:rsidTr="00750183">
        <w:trPr>
          <w:jc w:val="center"/>
        </w:trPr>
        <w:tc>
          <w:tcPr>
            <w:tcW w:w="9566" w:type="dxa"/>
            <w:gridSpan w:val="4"/>
          </w:tcPr>
          <w:p w14:paraId="76DFE754" w14:textId="77777777" w:rsidR="00314A03" w:rsidRPr="002F5B6B" w:rsidRDefault="00314A03" w:rsidP="00314A03">
            <w:pPr>
              <w:pStyle w:val="TAN"/>
            </w:pPr>
            <w:r w:rsidRPr="002F5B6B">
              <w:lastRenderedPageBreak/>
              <w:t>NOTE 1:</w:t>
            </w:r>
            <w:r w:rsidRPr="002F5B6B">
              <w:tab/>
              <w:t>"</w:t>
            </w:r>
            <w:proofErr w:type="spellStart"/>
            <w:r w:rsidRPr="002F5B6B">
              <w:t>AnGwAddress</w:t>
            </w:r>
            <w:proofErr w:type="spellEnd"/>
            <w:r w:rsidRPr="002F5B6B">
              <w:t xml:space="preserve">" data structure is only used to encode the </w:t>
            </w:r>
            <w:proofErr w:type="spellStart"/>
            <w:r w:rsidRPr="002F5B6B">
              <w:t>ePDG</w:t>
            </w:r>
            <w:proofErr w:type="spellEnd"/>
            <w:r w:rsidRPr="002F5B6B">
              <w:t xml:space="preserve"> address and is only applicable to the 5GS and EPC/E-UTRAN interworking scenario as defined in 3GPP TS 29.512 [9], Annex B.</w:t>
            </w:r>
          </w:p>
          <w:p w14:paraId="06BA7C54" w14:textId="77777777" w:rsidR="00314A03" w:rsidRPr="002F5B6B" w:rsidRDefault="00314A03" w:rsidP="00314A03">
            <w:pPr>
              <w:pStyle w:val="TAN"/>
            </w:pPr>
            <w:r w:rsidRPr="002F5B6B">
              <w:t>NOTE 2:</w:t>
            </w:r>
            <w:r w:rsidRPr="002F5B6B">
              <w:tab/>
              <w:t xml:space="preserve">In order to support a set of MAC addresses with a specific range in the traffic filter, feature </w:t>
            </w:r>
            <w:proofErr w:type="spellStart"/>
            <w:r w:rsidRPr="002F5B6B">
              <w:t>MacAddressRange</w:t>
            </w:r>
            <w:proofErr w:type="spellEnd"/>
            <w:r w:rsidRPr="002F5B6B">
              <w:t xml:space="preserve"> as specified in clause 5.8 shall be supported.</w:t>
            </w:r>
          </w:p>
          <w:p w14:paraId="3B404AE7" w14:textId="77777777" w:rsidR="00314A03" w:rsidRPr="002F5B6B" w:rsidRDefault="00314A03" w:rsidP="00314A03">
            <w:pPr>
              <w:pStyle w:val="TAN"/>
            </w:pPr>
            <w:r w:rsidRPr="002F5B6B">
              <w:t>NOTE 3:</w:t>
            </w:r>
            <w:r w:rsidRPr="002F5B6B">
              <w:tab/>
              <w:t>The SNPN Identifier consists of the PLMN Identifier and the NID.</w:t>
            </w:r>
          </w:p>
        </w:tc>
      </w:tr>
    </w:tbl>
    <w:p w14:paraId="555C9174" w14:textId="77777777" w:rsidR="004147E0" w:rsidRPr="004147E0" w:rsidRDefault="004147E0" w:rsidP="00D13721"/>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52426" w14:textId="77777777" w:rsidR="00E44C51" w:rsidRDefault="00E44C51">
      <w:r>
        <w:separator/>
      </w:r>
    </w:p>
  </w:endnote>
  <w:endnote w:type="continuationSeparator" w:id="0">
    <w:p w14:paraId="18CFBE86" w14:textId="77777777" w:rsidR="00E44C51" w:rsidRDefault="00E4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AA4D9" w14:textId="77777777" w:rsidR="00E44C51" w:rsidRDefault="00E44C51">
      <w:r>
        <w:separator/>
      </w:r>
    </w:p>
  </w:footnote>
  <w:footnote w:type="continuationSeparator" w:id="0">
    <w:p w14:paraId="5009B6DD" w14:textId="77777777" w:rsidR="00E44C51" w:rsidRDefault="00E44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0D62E1"/>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0B0"/>
    <w:rsid w:val="001F174A"/>
    <w:rsid w:val="00201B5B"/>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14A03"/>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76E03"/>
    <w:rsid w:val="00382AAB"/>
    <w:rsid w:val="00392CE4"/>
    <w:rsid w:val="003A1F51"/>
    <w:rsid w:val="003C6AB7"/>
    <w:rsid w:val="003C7905"/>
    <w:rsid w:val="003D11CB"/>
    <w:rsid w:val="003D3DBA"/>
    <w:rsid w:val="003D7DB2"/>
    <w:rsid w:val="003E1A36"/>
    <w:rsid w:val="003E266A"/>
    <w:rsid w:val="003E6108"/>
    <w:rsid w:val="003E6935"/>
    <w:rsid w:val="003F64E9"/>
    <w:rsid w:val="00410371"/>
    <w:rsid w:val="00411CC2"/>
    <w:rsid w:val="004147E0"/>
    <w:rsid w:val="00414D79"/>
    <w:rsid w:val="004242F1"/>
    <w:rsid w:val="0043209D"/>
    <w:rsid w:val="004528E8"/>
    <w:rsid w:val="00452A7E"/>
    <w:rsid w:val="00472AE5"/>
    <w:rsid w:val="00486341"/>
    <w:rsid w:val="0048689D"/>
    <w:rsid w:val="004878FC"/>
    <w:rsid w:val="004913D6"/>
    <w:rsid w:val="004A62A3"/>
    <w:rsid w:val="004A7956"/>
    <w:rsid w:val="004B4AA2"/>
    <w:rsid w:val="004B75B7"/>
    <w:rsid w:val="004C4A83"/>
    <w:rsid w:val="0050051F"/>
    <w:rsid w:val="00500D13"/>
    <w:rsid w:val="005141D9"/>
    <w:rsid w:val="0051580D"/>
    <w:rsid w:val="0051643A"/>
    <w:rsid w:val="005327DF"/>
    <w:rsid w:val="005330C8"/>
    <w:rsid w:val="00540964"/>
    <w:rsid w:val="00547111"/>
    <w:rsid w:val="005627CD"/>
    <w:rsid w:val="00564B4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7044"/>
    <w:rsid w:val="00617772"/>
    <w:rsid w:val="00621188"/>
    <w:rsid w:val="006257ED"/>
    <w:rsid w:val="00647D01"/>
    <w:rsid w:val="00653DE4"/>
    <w:rsid w:val="00660A88"/>
    <w:rsid w:val="0066402B"/>
    <w:rsid w:val="00664C28"/>
    <w:rsid w:val="00665C47"/>
    <w:rsid w:val="00695063"/>
    <w:rsid w:val="00695808"/>
    <w:rsid w:val="006A7183"/>
    <w:rsid w:val="006B0812"/>
    <w:rsid w:val="006B0ECB"/>
    <w:rsid w:val="006B29D2"/>
    <w:rsid w:val="006B46FB"/>
    <w:rsid w:val="006C767A"/>
    <w:rsid w:val="006E21FB"/>
    <w:rsid w:val="006E63BF"/>
    <w:rsid w:val="0070425B"/>
    <w:rsid w:val="007178D5"/>
    <w:rsid w:val="007250CA"/>
    <w:rsid w:val="00725705"/>
    <w:rsid w:val="00726B59"/>
    <w:rsid w:val="007355CC"/>
    <w:rsid w:val="007410E1"/>
    <w:rsid w:val="00750A3D"/>
    <w:rsid w:val="00751D69"/>
    <w:rsid w:val="00763719"/>
    <w:rsid w:val="00766BC1"/>
    <w:rsid w:val="00773A8F"/>
    <w:rsid w:val="00774085"/>
    <w:rsid w:val="007870AA"/>
    <w:rsid w:val="00792342"/>
    <w:rsid w:val="007977A8"/>
    <w:rsid w:val="007A768B"/>
    <w:rsid w:val="007B34C4"/>
    <w:rsid w:val="007B512A"/>
    <w:rsid w:val="007B6075"/>
    <w:rsid w:val="007C2097"/>
    <w:rsid w:val="007C71E1"/>
    <w:rsid w:val="007D0ADD"/>
    <w:rsid w:val="007D0F6F"/>
    <w:rsid w:val="007D4399"/>
    <w:rsid w:val="007D6A07"/>
    <w:rsid w:val="007E1A50"/>
    <w:rsid w:val="007E51DE"/>
    <w:rsid w:val="007E6346"/>
    <w:rsid w:val="007E7470"/>
    <w:rsid w:val="007F0C0A"/>
    <w:rsid w:val="007F1D52"/>
    <w:rsid w:val="007F1F30"/>
    <w:rsid w:val="007F7259"/>
    <w:rsid w:val="00803922"/>
    <w:rsid w:val="008040A8"/>
    <w:rsid w:val="00813421"/>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1407"/>
    <w:rsid w:val="009741B3"/>
    <w:rsid w:val="00976D9B"/>
    <w:rsid w:val="009777D9"/>
    <w:rsid w:val="00991B88"/>
    <w:rsid w:val="009A5753"/>
    <w:rsid w:val="009A579D"/>
    <w:rsid w:val="009A6434"/>
    <w:rsid w:val="009C2E3F"/>
    <w:rsid w:val="009C70D9"/>
    <w:rsid w:val="009D34D2"/>
    <w:rsid w:val="009E3297"/>
    <w:rsid w:val="009E5553"/>
    <w:rsid w:val="009E5CEF"/>
    <w:rsid w:val="009E60F3"/>
    <w:rsid w:val="009F0137"/>
    <w:rsid w:val="009F734F"/>
    <w:rsid w:val="00A021DB"/>
    <w:rsid w:val="00A20F0A"/>
    <w:rsid w:val="00A2199B"/>
    <w:rsid w:val="00A241FB"/>
    <w:rsid w:val="00A246B6"/>
    <w:rsid w:val="00A26B65"/>
    <w:rsid w:val="00A337C6"/>
    <w:rsid w:val="00A4577C"/>
    <w:rsid w:val="00A45A23"/>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38C1"/>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4792B"/>
    <w:rsid w:val="00B52FFE"/>
    <w:rsid w:val="00B61365"/>
    <w:rsid w:val="00B6393F"/>
    <w:rsid w:val="00B66828"/>
    <w:rsid w:val="00B67B97"/>
    <w:rsid w:val="00B849AC"/>
    <w:rsid w:val="00B968C8"/>
    <w:rsid w:val="00BA3040"/>
    <w:rsid w:val="00BA3EC5"/>
    <w:rsid w:val="00BA51D9"/>
    <w:rsid w:val="00BB0C6F"/>
    <w:rsid w:val="00BB14ED"/>
    <w:rsid w:val="00BB43B2"/>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1C0A"/>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1372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DF5CE9"/>
    <w:rsid w:val="00E00202"/>
    <w:rsid w:val="00E00C74"/>
    <w:rsid w:val="00E01721"/>
    <w:rsid w:val="00E02718"/>
    <w:rsid w:val="00E0566C"/>
    <w:rsid w:val="00E06D63"/>
    <w:rsid w:val="00E13F3D"/>
    <w:rsid w:val="00E30CD2"/>
    <w:rsid w:val="00E32D2A"/>
    <w:rsid w:val="00E34898"/>
    <w:rsid w:val="00E44C51"/>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1FC3"/>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inner-object">
    <w:name w:val="inner-object"/>
    <w:rsid w:val="00382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6A8AB-3D3E-4EDE-BCAB-2C645531A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1087</TotalTime>
  <Pages>5</Pages>
  <Words>1112</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212</cp:revision>
  <cp:lastPrinted>1899-12-31T23:00:00Z</cp:lastPrinted>
  <dcterms:created xsi:type="dcterms:W3CDTF">2020-02-03T08:32:00Z</dcterms:created>
  <dcterms:modified xsi:type="dcterms:W3CDTF">2025-11-20T23:05:00Z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